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94EAF" w:rsidRDefault="00FF7D9F">
      <w:pPr>
        <w:rPr>
          <w:lang w:val="en-US"/>
        </w:rPr>
      </w:pPr>
      <w:bookmarkStart w:id="0" w:name="_GoBack"/>
      <w:r>
        <w:rPr>
          <w:b/>
          <w:noProof/>
          <w:sz w:val="28"/>
          <w:szCs w:val="24"/>
          <w:lang w:eastAsia="el-GR"/>
        </w:rPr>
        <w:drawing>
          <wp:anchor distT="0" distB="0" distL="114300" distR="114300" simplePos="0" relativeHeight="251660288" behindDoc="1" locked="0" layoutInCell="1" allowOverlap="1" wp14:anchorId="6AC75F0C" wp14:editId="7D9638DB">
            <wp:simplePos x="0" y="0"/>
            <wp:positionH relativeFrom="column">
              <wp:posOffset>-466725</wp:posOffset>
            </wp:positionH>
            <wp:positionV relativeFrom="paragraph">
              <wp:posOffset>-457201</wp:posOffset>
            </wp:positionV>
            <wp:extent cx="7572194" cy="10677525"/>
            <wp:effectExtent l="0" t="0" r="0" b="0"/>
            <wp:wrapNone/>
            <wp:docPr id="3" name="Εικόνα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L_PPT_TEMP_PORTRATE_02.jpg"/>
                    <pic:cNvPicPr/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75089" cy="1068160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694EAF" w:rsidRDefault="00694EAF">
      <w:pPr>
        <w:rPr>
          <w:lang w:val="en-US"/>
        </w:rPr>
      </w:pPr>
    </w:p>
    <w:p w:rsidR="00FF7D9F" w:rsidRDefault="00FF7D9F" w:rsidP="00813ADC">
      <w:pPr>
        <w:jc w:val="center"/>
        <w:rPr>
          <w:b/>
          <w:sz w:val="28"/>
          <w:szCs w:val="24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</w:p>
    <w:p w:rsidR="00694EAF" w:rsidRPr="00632688" w:rsidRDefault="000F42D2" w:rsidP="00813ADC">
      <w:pPr>
        <w:jc w:val="center"/>
        <w:rPr>
          <w:b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632688">
        <w:rPr>
          <w:b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Φύλλο δραστηριοτήτων για το</w:t>
      </w:r>
      <w:r w:rsidR="00FF7D9F" w:rsidRPr="00632688">
        <w:rPr>
          <w:b/>
          <w:sz w:val="24"/>
          <w:szCs w:val="2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</w:t>
      </w:r>
      <w:ins w:id="1" w:author="Petros" w:date="2015-09-29T21:38:00Z">
        <w:r w:rsidR="00F82B08" w:rsidRPr="00632688">
          <w:rPr>
            <w:b/>
            <w:sz w:val="24"/>
            <w:szCs w:val="24"/>
            <w14:shadow w14:blurRad="50800" w14:dist="38100" w14:dir="2700000" w14:sx="100000" w14:sy="100000" w14:kx="0" w14:ky="0" w14:algn="tl">
              <w14:srgbClr w14:val="000000">
                <w14:alpha w14:val="60000"/>
              </w14:srgbClr>
            </w14:shadow>
          </w:rPr>
          <w:t xml:space="preserve"> </w:t>
        </w:r>
        <w:proofErr w:type="spellStart"/>
        <w:r w:rsidR="00F82B08" w:rsidRPr="00632688">
          <w:rPr>
            <w:b/>
            <w:sz w:val="24"/>
            <w:szCs w:val="24"/>
            <w:lang w:val="en-US"/>
            <w14:shadow w14:blurRad="50800" w14:dist="38100" w14:dir="2700000" w14:sx="100000" w14:sy="100000" w14:kx="0" w14:ky="0" w14:algn="tl">
              <w14:srgbClr w14:val="000000">
                <w14:alpha w14:val="60000"/>
              </w14:srgbClr>
            </w14:shadow>
          </w:rPr>
          <w:t>Twispace</w:t>
        </w:r>
      </w:ins>
      <w:proofErr w:type="spellEnd"/>
    </w:p>
    <w:tbl>
      <w:tblPr>
        <w:tblStyle w:val="a6"/>
        <w:tblW w:w="10510" w:type="dxa"/>
        <w:jc w:val="center"/>
        <w:tblLook w:val="04A0" w:firstRow="1" w:lastRow="0" w:firstColumn="1" w:lastColumn="0" w:noHBand="0" w:noVBand="1"/>
      </w:tblPr>
      <w:tblGrid>
        <w:gridCol w:w="10510"/>
      </w:tblGrid>
      <w:tr w:rsidR="00681DCD" w:rsidRPr="00632688" w:rsidTr="00AF08F5">
        <w:trPr>
          <w:trHeight w:val="289"/>
          <w:jc w:val="center"/>
        </w:trPr>
        <w:tc>
          <w:tcPr>
            <w:tcW w:w="10510" w:type="dxa"/>
            <w:shd w:val="clear" w:color="auto" w:fill="EEECE1" w:themeFill="background2"/>
            <w:vAlign w:val="center"/>
          </w:tcPr>
          <w:p w:rsidR="00681DCD" w:rsidRPr="00632688" w:rsidRDefault="000F42D2" w:rsidP="00AF08F5">
            <w:pPr>
              <w:jc w:val="center"/>
              <w:rPr>
                <w:b/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>Δραστηριότητες</w:t>
            </w:r>
          </w:p>
        </w:tc>
      </w:tr>
      <w:tr w:rsidR="00681DCD" w:rsidRPr="00632688" w:rsidTr="00F36937">
        <w:trPr>
          <w:trHeight w:val="275"/>
          <w:jc w:val="center"/>
        </w:trPr>
        <w:tc>
          <w:tcPr>
            <w:tcW w:w="10510" w:type="dxa"/>
            <w:vAlign w:val="center"/>
          </w:tcPr>
          <w:p w:rsidR="00AF08F5" w:rsidRPr="00632688" w:rsidRDefault="00AF08F5" w:rsidP="00AF08F5">
            <w:pPr>
              <w:pStyle w:val="a7"/>
              <w:ind w:left="644"/>
              <w:rPr>
                <w:b/>
                <w:i/>
                <w:sz w:val="24"/>
                <w:szCs w:val="24"/>
                <w:lang w:val="en-US"/>
              </w:rPr>
            </w:pPr>
            <w:proofErr w:type="spellStart"/>
            <w:r w:rsidRPr="00632688">
              <w:rPr>
                <w:b/>
                <w:i/>
                <w:sz w:val="24"/>
                <w:szCs w:val="24"/>
                <w:lang w:val="en-US"/>
              </w:rPr>
              <w:t>Twinmail</w:t>
            </w:r>
            <w:proofErr w:type="spellEnd"/>
          </w:p>
          <w:p w:rsidR="00681DCD" w:rsidRPr="00632688" w:rsidRDefault="000F42D2" w:rsidP="00204ABA">
            <w:pPr>
              <w:pStyle w:val="a7"/>
              <w:numPr>
                <w:ilvl w:val="0"/>
                <w:numId w:val="1"/>
              </w:numPr>
              <w:jc w:val="both"/>
              <w:rPr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Στείλτε ένα μήνυμα </w:t>
            </w:r>
            <w:r w:rsidRPr="00632688">
              <w:rPr>
                <w:sz w:val="24"/>
                <w:szCs w:val="24"/>
              </w:rPr>
              <w:t>στα άτομα της ομάδας σας</w:t>
            </w:r>
          </w:p>
        </w:tc>
      </w:tr>
      <w:tr w:rsidR="00681DCD" w:rsidRPr="00632688" w:rsidTr="00F36937">
        <w:trPr>
          <w:trHeight w:val="275"/>
          <w:jc w:val="center"/>
        </w:trPr>
        <w:tc>
          <w:tcPr>
            <w:tcW w:w="10510" w:type="dxa"/>
            <w:vAlign w:val="center"/>
          </w:tcPr>
          <w:p w:rsidR="00AF08F5" w:rsidRPr="00632688" w:rsidRDefault="000F42D2" w:rsidP="00AF08F5">
            <w:pPr>
              <w:pStyle w:val="a7"/>
              <w:ind w:left="644"/>
              <w:rPr>
                <w:b/>
                <w:i/>
                <w:sz w:val="24"/>
                <w:szCs w:val="24"/>
              </w:rPr>
            </w:pPr>
            <w:r w:rsidRPr="00632688">
              <w:rPr>
                <w:b/>
                <w:i/>
                <w:sz w:val="24"/>
                <w:szCs w:val="24"/>
              </w:rPr>
              <w:t>Προσκλήσεις</w:t>
            </w:r>
          </w:p>
          <w:p w:rsidR="00681DCD" w:rsidRPr="00632688" w:rsidRDefault="000F42D2" w:rsidP="00204ABA">
            <w:pPr>
              <w:pStyle w:val="a7"/>
              <w:numPr>
                <w:ilvl w:val="0"/>
                <w:numId w:val="1"/>
              </w:numPr>
              <w:jc w:val="both"/>
              <w:rPr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Προσκαλέστε 3 μαθητές </w:t>
            </w:r>
            <w:r w:rsidRPr="00632688">
              <w:rPr>
                <w:sz w:val="24"/>
                <w:szCs w:val="24"/>
              </w:rPr>
              <w:t xml:space="preserve">και </w:t>
            </w:r>
            <w:r w:rsidRPr="00632688">
              <w:rPr>
                <w:b/>
                <w:sz w:val="24"/>
                <w:szCs w:val="24"/>
              </w:rPr>
              <w:t xml:space="preserve">κατεβάστε το φύλλο </w:t>
            </w:r>
            <w:r w:rsidRPr="00632688">
              <w:rPr>
                <w:b/>
                <w:sz w:val="24"/>
                <w:szCs w:val="24"/>
                <w:lang w:val="en-US"/>
              </w:rPr>
              <w:t>excel</w:t>
            </w:r>
            <w:r w:rsidRPr="00632688">
              <w:rPr>
                <w:b/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>με τους κωδικούς τους.</w:t>
            </w:r>
          </w:p>
          <w:p w:rsidR="00681DCD" w:rsidRPr="00632688" w:rsidRDefault="000F42D2" w:rsidP="000F42D2">
            <w:pPr>
              <w:pStyle w:val="a7"/>
              <w:numPr>
                <w:ilvl w:val="0"/>
                <w:numId w:val="1"/>
              </w:numPr>
              <w:rPr>
                <w:b/>
                <w:sz w:val="24"/>
                <w:szCs w:val="24"/>
                <w:lang w:val="en-US"/>
              </w:rPr>
            </w:pPr>
            <w:r w:rsidRPr="00632688">
              <w:rPr>
                <w:b/>
                <w:sz w:val="24"/>
                <w:szCs w:val="24"/>
              </w:rPr>
              <w:t>Διαγράψτε τους 3 μαθητές</w:t>
            </w:r>
          </w:p>
        </w:tc>
      </w:tr>
      <w:tr w:rsidR="00681DCD" w:rsidRPr="00632688" w:rsidTr="00AF08F5">
        <w:trPr>
          <w:trHeight w:val="855"/>
          <w:jc w:val="center"/>
        </w:trPr>
        <w:tc>
          <w:tcPr>
            <w:tcW w:w="10510" w:type="dxa"/>
            <w:shd w:val="clear" w:color="auto" w:fill="EEECE1" w:themeFill="background2"/>
            <w:vAlign w:val="center"/>
          </w:tcPr>
          <w:p w:rsidR="00144939" w:rsidRPr="00632688" w:rsidRDefault="00144939" w:rsidP="00144939">
            <w:pPr>
              <w:jc w:val="center"/>
              <w:rPr>
                <w:sz w:val="24"/>
                <w:szCs w:val="24"/>
                <w:lang w:val="en-US"/>
              </w:rPr>
            </w:pPr>
          </w:p>
          <w:p w:rsidR="000F42D2" w:rsidRPr="00632688" w:rsidRDefault="000F42D2" w:rsidP="00A46AD3">
            <w:pPr>
              <w:jc w:val="center"/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Το θέμα σας είναι </w:t>
            </w:r>
            <w:r w:rsidRPr="00632688">
              <w:rPr>
                <w:b/>
                <w:sz w:val="24"/>
                <w:szCs w:val="24"/>
              </w:rPr>
              <w:t>Το ραδιόφωνο της Μεσογείου</w:t>
            </w:r>
            <w:r w:rsidRPr="00632688">
              <w:rPr>
                <w:sz w:val="24"/>
                <w:szCs w:val="24"/>
              </w:rPr>
              <w:t xml:space="preserve"> και έχει 2 υποθέματα: </w:t>
            </w:r>
          </w:p>
          <w:p w:rsidR="000F42D2" w:rsidRPr="00632688" w:rsidRDefault="000F42D2" w:rsidP="000F42D2">
            <w:pPr>
              <w:pStyle w:val="a7"/>
              <w:numPr>
                <w:ilvl w:val="0"/>
                <w:numId w:val="4"/>
              </w:numPr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>Τα</w:t>
            </w:r>
            <w:r w:rsidRPr="00632688">
              <w:rPr>
                <w:sz w:val="24"/>
                <w:szCs w:val="24"/>
                <w:lang w:val="en-US"/>
              </w:rPr>
              <w:t xml:space="preserve"> </w:t>
            </w:r>
            <w:r w:rsidRPr="00632688">
              <w:rPr>
                <w:sz w:val="24"/>
                <w:szCs w:val="24"/>
              </w:rPr>
              <w:t>νέα</w:t>
            </w:r>
            <w:r w:rsidRPr="00632688">
              <w:rPr>
                <w:sz w:val="24"/>
                <w:szCs w:val="24"/>
                <w:lang w:val="en-US"/>
              </w:rPr>
              <w:t xml:space="preserve"> </w:t>
            </w:r>
            <w:r w:rsidRPr="00632688">
              <w:rPr>
                <w:sz w:val="24"/>
                <w:szCs w:val="24"/>
              </w:rPr>
              <w:t>της</w:t>
            </w:r>
            <w:r w:rsidRPr="00632688">
              <w:rPr>
                <w:sz w:val="24"/>
                <w:szCs w:val="24"/>
                <w:lang w:val="en-US"/>
              </w:rPr>
              <w:t xml:space="preserve"> </w:t>
            </w:r>
            <w:r w:rsidRPr="00632688">
              <w:rPr>
                <w:sz w:val="24"/>
                <w:szCs w:val="24"/>
              </w:rPr>
              <w:t>Μεσογείου</w:t>
            </w:r>
            <w:r w:rsidRPr="00632688">
              <w:rPr>
                <w:sz w:val="24"/>
                <w:szCs w:val="24"/>
                <w:lang w:val="en-US"/>
              </w:rPr>
              <w:t xml:space="preserve"> </w:t>
            </w:r>
          </w:p>
          <w:p w:rsidR="000F42D2" w:rsidRPr="00632688" w:rsidRDefault="000F42D2" w:rsidP="000F42D2">
            <w:pPr>
              <w:pStyle w:val="a7"/>
              <w:numPr>
                <w:ilvl w:val="0"/>
                <w:numId w:val="4"/>
              </w:numPr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>Παραδοσιακά Τραγούδια από χώρες της Μεσογείου – Τραγούδια για την Μεσόγειο</w:t>
            </w:r>
          </w:p>
          <w:p w:rsidR="00681DCD" w:rsidRPr="004436B5" w:rsidRDefault="00681DCD" w:rsidP="000F42D2">
            <w:pPr>
              <w:jc w:val="center"/>
              <w:rPr>
                <w:sz w:val="24"/>
                <w:szCs w:val="24"/>
              </w:rPr>
            </w:pPr>
          </w:p>
        </w:tc>
      </w:tr>
      <w:tr w:rsidR="00144939" w:rsidRPr="00632688" w:rsidTr="00F36937">
        <w:trPr>
          <w:trHeight w:val="855"/>
          <w:jc w:val="center"/>
        </w:trPr>
        <w:tc>
          <w:tcPr>
            <w:tcW w:w="10510" w:type="dxa"/>
            <w:vAlign w:val="center"/>
          </w:tcPr>
          <w:p w:rsidR="00144939" w:rsidRPr="00632688" w:rsidRDefault="00144939" w:rsidP="00AF08F5">
            <w:pPr>
              <w:pStyle w:val="a7"/>
              <w:ind w:left="644"/>
              <w:rPr>
                <w:b/>
                <w:i/>
                <w:sz w:val="24"/>
                <w:szCs w:val="24"/>
                <w:lang w:val="en-US"/>
              </w:rPr>
            </w:pPr>
            <w:r w:rsidRPr="00632688">
              <w:rPr>
                <w:b/>
                <w:i/>
                <w:sz w:val="24"/>
                <w:szCs w:val="24"/>
                <w:lang w:val="en-US"/>
              </w:rPr>
              <w:t>Forums</w:t>
            </w:r>
          </w:p>
          <w:p w:rsidR="00144939" w:rsidRPr="00632688" w:rsidRDefault="000F42D2" w:rsidP="00087270">
            <w:pPr>
              <w:pStyle w:val="a7"/>
              <w:numPr>
                <w:ilvl w:val="0"/>
                <w:numId w:val="1"/>
              </w:numPr>
              <w:rPr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Δημιουργήστε ένα </w:t>
            </w:r>
            <w:r w:rsidR="00144939" w:rsidRPr="00632688">
              <w:rPr>
                <w:b/>
                <w:sz w:val="24"/>
                <w:szCs w:val="24"/>
                <w:lang w:val="en-US"/>
              </w:rPr>
              <w:t>forum</w:t>
            </w:r>
            <w:r w:rsidR="00144939" w:rsidRPr="00632688">
              <w:rPr>
                <w:sz w:val="24"/>
                <w:szCs w:val="24"/>
              </w:rPr>
              <w:t xml:space="preserve"> </w:t>
            </w:r>
            <w:r w:rsidRPr="00632688">
              <w:rPr>
                <w:sz w:val="24"/>
                <w:szCs w:val="24"/>
              </w:rPr>
              <w:t>με το θέμα σας</w:t>
            </w:r>
            <w:r w:rsidR="00AF08F5" w:rsidRPr="00632688">
              <w:rPr>
                <w:sz w:val="24"/>
                <w:szCs w:val="24"/>
              </w:rPr>
              <w:t xml:space="preserve"> (</w:t>
            </w:r>
            <w:r w:rsidRPr="00632688">
              <w:rPr>
                <w:sz w:val="24"/>
                <w:szCs w:val="24"/>
              </w:rPr>
              <w:t>Το Ραδιόφωνο της Μεσογείου</w:t>
            </w:r>
            <w:r w:rsidR="00AF08F5" w:rsidRPr="00632688">
              <w:rPr>
                <w:sz w:val="24"/>
                <w:szCs w:val="24"/>
              </w:rPr>
              <w:t>)</w:t>
            </w:r>
          </w:p>
          <w:p w:rsidR="000F42D2" w:rsidRPr="00632688" w:rsidRDefault="000F42D2" w:rsidP="00087270">
            <w:pPr>
              <w:pStyle w:val="a7"/>
              <w:numPr>
                <w:ilvl w:val="0"/>
                <w:numId w:val="1"/>
              </w:numPr>
              <w:rPr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Δημιουργήστε δυο νήματα συζήτησης </w:t>
            </w:r>
            <w:r w:rsidRPr="00632688">
              <w:rPr>
                <w:sz w:val="24"/>
                <w:szCs w:val="24"/>
              </w:rPr>
              <w:t>σχετικά με τα υποθέματα</w:t>
            </w:r>
          </w:p>
          <w:p w:rsidR="00144939" w:rsidRPr="00632688" w:rsidRDefault="000F42D2" w:rsidP="00204ABA">
            <w:pPr>
              <w:pStyle w:val="a7"/>
              <w:numPr>
                <w:ilvl w:val="0"/>
                <w:numId w:val="1"/>
              </w:numPr>
              <w:jc w:val="both"/>
              <w:rPr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Γράψτε σε κάποιο από τα νήματα συζήτησης κάτι </w:t>
            </w:r>
            <w:r w:rsidRPr="00632688">
              <w:rPr>
                <w:sz w:val="24"/>
                <w:szCs w:val="24"/>
              </w:rPr>
              <w:t>για τον εαυτό σας ή σχετικό με το θέμα</w:t>
            </w:r>
          </w:p>
        </w:tc>
      </w:tr>
      <w:tr w:rsidR="00681DCD" w:rsidRPr="00632688" w:rsidTr="00F36937">
        <w:trPr>
          <w:trHeight w:val="275"/>
          <w:jc w:val="center"/>
        </w:trPr>
        <w:tc>
          <w:tcPr>
            <w:tcW w:w="10510" w:type="dxa"/>
            <w:vAlign w:val="center"/>
          </w:tcPr>
          <w:p w:rsidR="00144939" w:rsidRPr="00632688" w:rsidRDefault="000F42D2" w:rsidP="00144939">
            <w:pPr>
              <w:pStyle w:val="a7"/>
              <w:ind w:left="644"/>
              <w:rPr>
                <w:b/>
                <w:i/>
                <w:sz w:val="24"/>
                <w:szCs w:val="24"/>
              </w:rPr>
            </w:pPr>
            <w:r w:rsidRPr="00632688">
              <w:rPr>
                <w:b/>
                <w:i/>
                <w:sz w:val="24"/>
                <w:szCs w:val="24"/>
              </w:rPr>
              <w:t>Υλικά - Εικόνες</w:t>
            </w:r>
          </w:p>
          <w:p w:rsidR="00681DCD" w:rsidRPr="00632688" w:rsidRDefault="000F42D2" w:rsidP="00204ABA">
            <w:pPr>
              <w:pStyle w:val="a7"/>
              <w:numPr>
                <w:ilvl w:val="0"/>
                <w:numId w:val="1"/>
              </w:numPr>
              <w:jc w:val="both"/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Στην καρτέλα των Εικόνων δημιουργήστε ένα άλμπουμ σχετικό με το θέμα σας </w:t>
            </w:r>
            <w:r w:rsidR="00204ABA" w:rsidRPr="00632688">
              <w:rPr>
                <w:sz w:val="24"/>
                <w:szCs w:val="24"/>
              </w:rPr>
              <w:t xml:space="preserve">(Το Ραδιόφωνο της Μεσογείου) </w:t>
            </w:r>
            <w:r w:rsidRPr="00632688">
              <w:rPr>
                <w:sz w:val="24"/>
                <w:szCs w:val="24"/>
              </w:rPr>
              <w:t>και “ανεβάστε” σχετικές φωτογραφίες.</w:t>
            </w:r>
          </w:p>
        </w:tc>
      </w:tr>
      <w:tr w:rsidR="00681DCD" w:rsidRPr="00632688" w:rsidTr="00F36937">
        <w:trPr>
          <w:trHeight w:val="275"/>
          <w:jc w:val="center"/>
        </w:trPr>
        <w:tc>
          <w:tcPr>
            <w:tcW w:w="10510" w:type="dxa"/>
            <w:vAlign w:val="center"/>
          </w:tcPr>
          <w:p w:rsidR="00144939" w:rsidRPr="00632688" w:rsidRDefault="00204ABA" w:rsidP="00144939">
            <w:pPr>
              <w:pStyle w:val="a7"/>
              <w:ind w:left="644"/>
              <w:rPr>
                <w:sz w:val="24"/>
                <w:szCs w:val="24"/>
                <w:lang w:val="en-US"/>
              </w:rPr>
            </w:pPr>
            <w:r w:rsidRPr="00632688">
              <w:rPr>
                <w:b/>
                <w:i/>
                <w:sz w:val="24"/>
                <w:szCs w:val="24"/>
              </w:rPr>
              <w:t>Υλικά</w:t>
            </w:r>
            <w:r w:rsidR="00144939" w:rsidRPr="00632688">
              <w:rPr>
                <w:b/>
                <w:i/>
                <w:sz w:val="24"/>
                <w:szCs w:val="24"/>
                <w:lang w:val="en-US"/>
              </w:rPr>
              <w:t xml:space="preserve"> - Videos</w:t>
            </w:r>
          </w:p>
          <w:p w:rsidR="00681DCD" w:rsidRPr="00632688" w:rsidRDefault="00204ABA" w:rsidP="00204ABA">
            <w:pPr>
              <w:pStyle w:val="a7"/>
              <w:numPr>
                <w:ilvl w:val="0"/>
                <w:numId w:val="1"/>
              </w:numPr>
              <w:jc w:val="both"/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Στην καρτέλα των </w:t>
            </w:r>
            <w:r w:rsidRPr="00632688">
              <w:rPr>
                <w:sz w:val="24"/>
                <w:szCs w:val="24"/>
                <w:lang w:val="en-US"/>
              </w:rPr>
              <w:t>videos</w:t>
            </w:r>
            <w:r w:rsidRPr="00632688">
              <w:rPr>
                <w:sz w:val="24"/>
                <w:szCs w:val="24"/>
              </w:rPr>
              <w:t xml:space="preserve"> δημιουργήστε έναν φάκελο με το θέμα σας (Το Ραδιόφωνο της Μεσογείου)  και “ανεβάστε” 2 σχετικά </w:t>
            </w:r>
            <w:r w:rsidRPr="00632688">
              <w:rPr>
                <w:sz w:val="24"/>
                <w:szCs w:val="24"/>
                <w:lang w:val="en-US"/>
              </w:rPr>
              <w:t>videos</w:t>
            </w:r>
            <w:r w:rsidRPr="00632688">
              <w:rPr>
                <w:sz w:val="24"/>
                <w:szCs w:val="24"/>
              </w:rPr>
              <w:t xml:space="preserve"> από το </w:t>
            </w:r>
            <w:r w:rsidRPr="00632688">
              <w:rPr>
                <w:sz w:val="24"/>
                <w:szCs w:val="24"/>
                <w:lang w:val="en-US"/>
              </w:rPr>
              <w:t>YouTube</w:t>
            </w:r>
            <w:r w:rsidRPr="00632688">
              <w:rPr>
                <w:sz w:val="24"/>
                <w:szCs w:val="24"/>
              </w:rPr>
              <w:t xml:space="preserve"> ή από το </w:t>
            </w:r>
            <w:r w:rsidRPr="00632688">
              <w:rPr>
                <w:sz w:val="24"/>
                <w:szCs w:val="24"/>
                <w:lang w:val="en-US"/>
              </w:rPr>
              <w:t>Vimeo</w:t>
            </w:r>
            <w:r w:rsidRPr="00632688">
              <w:rPr>
                <w:sz w:val="24"/>
                <w:szCs w:val="24"/>
              </w:rPr>
              <w:t xml:space="preserve"> ή από το </w:t>
            </w:r>
            <w:proofErr w:type="spellStart"/>
            <w:r w:rsidRPr="00632688">
              <w:rPr>
                <w:sz w:val="24"/>
                <w:szCs w:val="24"/>
                <w:lang w:val="en-US"/>
              </w:rPr>
              <w:t>DailyMotion</w:t>
            </w:r>
            <w:proofErr w:type="spellEnd"/>
            <w:r w:rsidRPr="00632688">
              <w:rPr>
                <w:sz w:val="24"/>
                <w:szCs w:val="24"/>
              </w:rPr>
              <w:t xml:space="preserve"> </w:t>
            </w:r>
          </w:p>
        </w:tc>
      </w:tr>
      <w:tr w:rsidR="00681DCD" w:rsidRPr="00632688" w:rsidTr="00F36937">
        <w:trPr>
          <w:trHeight w:val="289"/>
          <w:jc w:val="center"/>
        </w:trPr>
        <w:tc>
          <w:tcPr>
            <w:tcW w:w="10510" w:type="dxa"/>
            <w:vAlign w:val="center"/>
          </w:tcPr>
          <w:p w:rsidR="00144939" w:rsidRPr="00632688" w:rsidRDefault="00204ABA" w:rsidP="00144939">
            <w:pPr>
              <w:pStyle w:val="a7"/>
              <w:ind w:left="644"/>
              <w:rPr>
                <w:b/>
                <w:sz w:val="24"/>
                <w:szCs w:val="24"/>
              </w:rPr>
            </w:pPr>
            <w:r w:rsidRPr="00632688">
              <w:rPr>
                <w:b/>
                <w:i/>
                <w:sz w:val="24"/>
                <w:szCs w:val="24"/>
              </w:rPr>
              <w:t>Σελίδες</w:t>
            </w:r>
          </w:p>
          <w:p w:rsidR="00681DCD" w:rsidRPr="00632688" w:rsidRDefault="00204ABA" w:rsidP="00087270">
            <w:pPr>
              <w:pStyle w:val="a7"/>
              <w:numPr>
                <w:ilvl w:val="0"/>
                <w:numId w:val="1"/>
              </w:numPr>
              <w:rPr>
                <w:b/>
                <w:i/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Δημιουργήστε μια κεντρική σελίδα </w:t>
            </w:r>
            <w:r w:rsidRPr="00632688">
              <w:rPr>
                <w:sz w:val="24"/>
                <w:szCs w:val="24"/>
              </w:rPr>
              <w:t>με το θέμα σας (Το Ραδιόφωνο της Μεσογείου) και</w:t>
            </w:r>
            <w:r w:rsidRPr="00632688">
              <w:rPr>
                <w:b/>
                <w:sz w:val="24"/>
                <w:szCs w:val="24"/>
              </w:rPr>
              <w:t xml:space="preserve"> κάντε την ορατή </w:t>
            </w:r>
            <w:r w:rsidRPr="00632688">
              <w:rPr>
                <w:i/>
                <w:sz w:val="24"/>
                <w:szCs w:val="24"/>
              </w:rPr>
              <w:t xml:space="preserve">σε όλα τα μέλη του </w:t>
            </w:r>
            <w:proofErr w:type="spellStart"/>
            <w:r w:rsidRPr="00632688">
              <w:rPr>
                <w:i/>
                <w:sz w:val="24"/>
                <w:szCs w:val="24"/>
                <w:lang w:val="en-US"/>
              </w:rPr>
              <w:t>Twinspace</w:t>
            </w:r>
            <w:proofErr w:type="spellEnd"/>
            <w:r w:rsidRPr="00632688">
              <w:rPr>
                <w:b/>
                <w:i/>
                <w:sz w:val="24"/>
                <w:szCs w:val="24"/>
              </w:rPr>
              <w:t xml:space="preserve"> </w:t>
            </w:r>
          </w:p>
          <w:p w:rsidR="00204ABA" w:rsidRPr="00632688" w:rsidRDefault="00204ABA" w:rsidP="00144939">
            <w:pPr>
              <w:pStyle w:val="a7"/>
              <w:numPr>
                <w:ilvl w:val="0"/>
                <w:numId w:val="1"/>
              </w:numPr>
              <w:rPr>
                <w:b/>
                <w:i/>
                <w:sz w:val="24"/>
                <w:szCs w:val="24"/>
              </w:rPr>
            </w:pPr>
            <w:r w:rsidRPr="00632688">
              <w:rPr>
                <w:b/>
                <w:sz w:val="24"/>
                <w:szCs w:val="24"/>
              </w:rPr>
              <w:t xml:space="preserve">Δημιουργήστε δυο </w:t>
            </w:r>
            <w:proofErr w:type="spellStart"/>
            <w:r w:rsidRPr="00632688">
              <w:rPr>
                <w:b/>
                <w:sz w:val="24"/>
                <w:szCs w:val="24"/>
              </w:rPr>
              <w:t>υποσελίδες</w:t>
            </w:r>
            <w:proofErr w:type="spellEnd"/>
            <w:r w:rsidRPr="00632688">
              <w:rPr>
                <w:b/>
                <w:sz w:val="24"/>
                <w:szCs w:val="24"/>
              </w:rPr>
              <w:t xml:space="preserve"> , </w:t>
            </w:r>
            <w:r w:rsidRPr="00632688">
              <w:rPr>
                <w:sz w:val="24"/>
                <w:szCs w:val="24"/>
              </w:rPr>
              <w:t>μια με τον τίτλο</w:t>
            </w:r>
            <w:r w:rsidRPr="00632688">
              <w:rPr>
                <w:b/>
                <w:sz w:val="24"/>
                <w:szCs w:val="24"/>
              </w:rPr>
              <w:t xml:space="preserve"> Μεσογειακά Νέα </w:t>
            </w:r>
            <w:r w:rsidRPr="00632688">
              <w:rPr>
                <w:sz w:val="24"/>
                <w:szCs w:val="24"/>
              </w:rPr>
              <w:t>και μια με τον τίτλο</w:t>
            </w:r>
            <w:r w:rsidRPr="00632688">
              <w:rPr>
                <w:b/>
                <w:sz w:val="24"/>
                <w:szCs w:val="24"/>
              </w:rPr>
              <w:t xml:space="preserve"> Τραγούδια της Μεσογείου </w:t>
            </w:r>
            <w:r w:rsidRPr="00632688">
              <w:rPr>
                <w:sz w:val="24"/>
                <w:szCs w:val="24"/>
              </w:rPr>
              <w:t>και</w:t>
            </w:r>
            <w:r w:rsidRPr="00632688">
              <w:rPr>
                <w:b/>
                <w:sz w:val="24"/>
                <w:szCs w:val="24"/>
              </w:rPr>
              <w:t xml:space="preserve"> κάντε τες ορατές </w:t>
            </w:r>
            <w:r w:rsidRPr="00632688">
              <w:rPr>
                <w:sz w:val="24"/>
                <w:szCs w:val="24"/>
              </w:rPr>
              <w:t xml:space="preserve">σε </w:t>
            </w:r>
            <w:r w:rsidRPr="00632688">
              <w:rPr>
                <w:i/>
                <w:sz w:val="24"/>
                <w:szCs w:val="24"/>
              </w:rPr>
              <w:t xml:space="preserve">όλα τα μέλη του </w:t>
            </w:r>
            <w:proofErr w:type="spellStart"/>
            <w:r w:rsidRPr="00632688">
              <w:rPr>
                <w:i/>
                <w:sz w:val="24"/>
                <w:szCs w:val="24"/>
                <w:lang w:val="en-US"/>
              </w:rPr>
              <w:t>Twinspace</w:t>
            </w:r>
            <w:proofErr w:type="spellEnd"/>
            <w:r w:rsidRPr="00632688">
              <w:rPr>
                <w:b/>
                <w:i/>
                <w:sz w:val="24"/>
                <w:szCs w:val="24"/>
              </w:rPr>
              <w:t xml:space="preserve">   </w:t>
            </w:r>
          </w:p>
          <w:p w:rsidR="00204ABA" w:rsidRPr="00632688" w:rsidRDefault="00204ABA" w:rsidP="00204ABA">
            <w:pPr>
              <w:pStyle w:val="a7"/>
              <w:numPr>
                <w:ilvl w:val="0"/>
                <w:numId w:val="1"/>
              </w:numPr>
              <w:rPr>
                <w:sz w:val="24"/>
                <w:szCs w:val="24"/>
                <w:lang w:val="en-US"/>
              </w:rPr>
            </w:pPr>
            <w:r w:rsidRPr="00632688">
              <w:rPr>
                <w:b/>
                <w:sz w:val="24"/>
                <w:szCs w:val="24"/>
              </w:rPr>
              <w:t>Σε</w:t>
            </w:r>
            <w:r w:rsidRPr="00632688">
              <w:rPr>
                <w:b/>
                <w:sz w:val="24"/>
                <w:szCs w:val="24"/>
                <w:lang w:val="en-US"/>
              </w:rPr>
              <w:t xml:space="preserve"> </w:t>
            </w:r>
            <w:r w:rsidRPr="00632688">
              <w:rPr>
                <w:b/>
                <w:sz w:val="24"/>
                <w:szCs w:val="24"/>
              </w:rPr>
              <w:t>κάθε</w:t>
            </w:r>
            <w:r w:rsidRPr="00632688">
              <w:rPr>
                <w:b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632688">
              <w:rPr>
                <w:b/>
                <w:sz w:val="24"/>
                <w:szCs w:val="24"/>
              </w:rPr>
              <w:t>υποσελίδα</w:t>
            </w:r>
            <w:proofErr w:type="spellEnd"/>
            <w:r w:rsidRPr="00632688">
              <w:rPr>
                <w:b/>
                <w:sz w:val="24"/>
                <w:szCs w:val="24"/>
                <w:lang w:val="en-US"/>
              </w:rPr>
              <w:t xml:space="preserve">  </w:t>
            </w:r>
          </w:p>
          <w:p w:rsidR="00681DCD" w:rsidRPr="00632688" w:rsidRDefault="00204ABA" w:rsidP="006D10E9">
            <w:pPr>
              <w:pStyle w:val="a7"/>
              <w:numPr>
                <w:ilvl w:val="0"/>
                <w:numId w:val="2"/>
              </w:numPr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Γράψτε τον τίτλο της σελίδας </w:t>
            </w:r>
          </w:p>
          <w:p w:rsidR="00204ABA" w:rsidRPr="00632688" w:rsidRDefault="00204ABA" w:rsidP="006D10E9">
            <w:pPr>
              <w:pStyle w:val="a7"/>
              <w:numPr>
                <w:ilvl w:val="0"/>
                <w:numId w:val="2"/>
              </w:numPr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Δώστε μια μικρή περιγραφή της δραστηριότητας που θα περιέχει </w:t>
            </w:r>
          </w:p>
          <w:p w:rsidR="00681DCD" w:rsidRPr="00632688" w:rsidRDefault="00204ABA" w:rsidP="006D10E9">
            <w:pPr>
              <w:pStyle w:val="a7"/>
              <w:numPr>
                <w:ilvl w:val="0"/>
                <w:numId w:val="2"/>
              </w:numPr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>Προσθέστε μια</w:t>
            </w:r>
            <w:r w:rsidR="00EA065C">
              <w:rPr>
                <w:sz w:val="24"/>
                <w:szCs w:val="24"/>
              </w:rPr>
              <w:t xml:space="preserve"> σχετική φωτογραφία ( αυτή που </w:t>
            </w:r>
            <w:r w:rsidRPr="00632688">
              <w:rPr>
                <w:sz w:val="24"/>
                <w:szCs w:val="24"/>
              </w:rPr>
              <w:t xml:space="preserve">ανεβάσατε στο σχετικό άλμπουμ) </w:t>
            </w:r>
          </w:p>
          <w:p w:rsidR="00681DCD" w:rsidRPr="00632688" w:rsidRDefault="00204ABA" w:rsidP="006D10E9">
            <w:pPr>
              <w:pStyle w:val="a7"/>
              <w:numPr>
                <w:ilvl w:val="0"/>
                <w:numId w:val="2"/>
              </w:numPr>
              <w:rPr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Ενσωματώστε ένα </w:t>
            </w:r>
            <w:r w:rsidRPr="00632688">
              <w:rPr>
                <w:sz w:val="24"/>
                <w:szCs w:val="24"/>
                <w:lang w:val="en-US"/>
              </w:rPr>
              <w:t>video</w:t>
            </w:r>
            <w:r w:rsidRPr="00632688">
              <w:rPr>
                <w:sz w:val="24"/>
                <w:szCs w:val="24"/>
              </w:rPr>
              <w:t xml:space="preserve"> (αυτό που ανεβάσατε στην καρτέλα </w:t>
            </w:r>
            <w:r w:rsidRPr="00632688">
              <w:rPr>
                <w:sz w:val="24"/>
                <w:szCs w:val="24"/>
                <w:lang w:val="en-US"/>
              </w:rPr>
              <w:t>video</w:t>
            </w:r>
            <w:r w:rsidRPr="00632688">
              <w:rPr>
                <w:sz w:val="24"/>
                <w:szCs w:val="24"/>
              </w:rPr>
              <w:t xml:space="preserve"> στο σχετικό φάκελο)</w:t>
            </w:r>
          </w:p>
          <w:p w:rsidR="00681DCD" w:rsidRPr="00632688" w:rsidRDefault="00204ABA" w:rsidP="00204ABA">
            <w:pPr>
              <w:pStyle w:val="a7"/>
              <w:numPr>
                <w:ilvl w:val="0"/>
                <w:numId w:val="2"/>
              </w:numPr>
              <w:rPr>
                <w:b/>
                <w:sz w:val="24"/>
                <w:szCs w:val="24"/>
              </w:rPr>
            </w:pPr>
            <w:r w:rsidRPr="00632688">
              <w:rPr>
                <w:sz w:val="24"/>
                <w:szCs w:val="24"/>
              </w:rPr>
              <w:t xml:space="preserve">Ενσωματώστε ένα εργαλείο για σχόλια </w:t>
            </w:r>
            <w:ins w:id="2" w:author="Petros" w:date="2015-09-29T21:38:00Z">
              <w:r w:rsidR="00681DCD" w:rsidRPr="00632688">
                <w:rPr>
                  <w:sz w:val="24"/>
                  <w:szCs w:val="24"/>
                </w:rPr>
                <w:t xml:space="preserve"> (</w:t>
              </w:r>
              <w:proofErr w:type="spellStart"/>
              <w:r w:rsidR="00681DCD" w:rsidRPr="00632688">
                <w:rPr>
                  <w:sz w:val="24"/>
                  <w:szCs w:val="24"/>
                  <w:lang w:val="en-US"/>
                </w:rPr>
                <w:t>padlet</w:t>
              </w:r>
              <w:proofErr w:type="spellEnd"/>
              <w:r w:rsidR="00681DCD" w:rsidRPr="00632688">
                <w:rPr>
                  <w:sz w:val="24"/>
                  <w:szCs w:val="24"/>
                </w:rPr>
                <w:t>)</w:t>
              </w:r>
            </w:ins>
          </w:p>
        </w:tc>
      </w:tr>
      <w:tr w:rsidR="00681DCD" w:rsidRPr="000F42D2" w:rsidTr="00F36937">
        <w:trPr>
          <w:trHeight w:val="289"/>
          <w:jc w:val="center"/>
        </w:trPr>
        <w:tc>
          <w:tcPr>
            <w:tcW w:w="10510" w:type="dxa"/>
            <w:vAlign w:val="center"/>
          </w:tcPr>
          <w:p w:rsidR="00AF08F5" w:rsidRPr="00632688" w:rsidRDefault="00AF08F5" w:rsidP="00AF08F5">
            <w:pPr>
              <w:pStyle w:val="a7"/>
              <w:ind w:left="644"/>
              <w:rPr>
                <w:b/>
                <w:sz w:val="24"/>
                <w:szCs w:val="24"/>
                <w:lang w:val="en-US"/>
              </w:rPr>
            </w:pPr>
            <w:r w:rsidRPr="00632688">
              <w:rPr>
                <w:b/>
                <w:i/>
                <w:sz w:val="24"/>
                <w:szCs w:val="24"/>
                <w:lang w:val="en-US"/>
              </w:rPr>
              <w:t>Chat</w:t>
            </w:r>
          </w:p>
          <w:p w:rsidR="00681DCD" w:rsidRPr="004436B5" w:rsidRDefault="004436B5" w:rsidP="00AF08F5">
            <w:pPr>
              <w:pStyle w:val="a7"/>
              <w:numPr>
                <w:ilvl w:val="0"/>
                <w:numId w:val="1"/>
              </w:numPr>
              <w:rPr>
                <w:b/>
                <w:sz w:val="28"/>
                <w:szCs w:val="24"/>
              </w:rPr>
            </w:pPr>
            <w:r>
              <w:rPr>
                <w:b/>
                <w:sz w:val="24"/>
                <w:szCs w:val="24"/>
              </w:rPr>
              <w:t>Πηγαίνετε</w:t>
            </w:r>
            <w:r w:rsidRPr="00450475">
              <w:rPr>
                <w:b/>
                <w:sz w:val="24"/>
                <w:szCs w:val="24"/>
              </w:rPr>
              <w:t xml:space="preserve"> </w:t>
            </w:r>
            <w:r>
              <w:rPr>
                <w:b/>
                <w:sz w:val="24"/>
                <w:szCs w:val="24"/>
              </w:rPr>
              <w:t>στο</w:t>
            </w:r>
            <w:r w:rsidRPr="00450475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632688">
              <w:rPr>
                <w:b/>
                <w:sz w:val="24"/>
                <w:szCs w:val="24"/>
                <w:lang w:val="en-US"/>
              </w:rPr>
              <w:t>Twinspace</w:t>
            </w:r>
            <w:proofErr w:type="spellEnd"/>
            <w:r w:rsidRPr="00450475">
              <w:rPr>
                <w:b/>
                <w:sz w:val="24"/>
                <w:szCs w:val="24"/>
              </w:rPr>
              <w:t xml:space="preserve"> </w:t>
            </w:r>
            <w:r w:rsidRPr="00632688">
              <w:rPr>
                <w:b/>
                <w:sz w:val="24"/>
                <w:szCs w:val="24"/>
                <w:lang w:val="en-US"/>
              </w:rPr>
              <w:t>chat</w:t>
            </w:r>
            <w:r w:rsidRPr="00450475">
              <w:rPr>
                <w:b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για να συζητήσετε με τους άλλους συμμετέχοντες.</w:t>
            </w:r>
          </w:p>
        </w:tc>
      </w:tr>
    </w:tbl>
    <w:p w:rsidR="00AB3661" w:rsidRPr="00F36937" w:rsidRDefault="00694EAF">
      <w:pPr>
        <w:rPr>
          <w:lang w:val="en-US"/>
        </w:rPr>
      </w:pPr>
      <w:r>
        <w:rPr>
          <w:noProof/>
          <w:lang w:eastAsia="el-GR"/>
        </w:rPr>
        <w:drawing>
          <wp:anchor distT="0" distB="0" distL="114300" distR="114300" simplePos="0" relativeHeight="251659264" behindDoc="0" locked="0" layoutInCell="1" allowOverlap="1" wp14:anchorId="0CB5A4FD" wp14:editId="2F872600">
            <wp:simplePos x="0" y="0"/>
            <wp:positionH relativeFrom="column">
              <wp:posOffset>-470535</wp:posOffset>
            </wp:positionH>
            <wp:positionV relativeFrom="paragraph">
              <wp:posOffset>8547100</wp:posOffset>
            </wp:positionV>
            <wp:extent cx="5274310" cy="824230"/>
            <wp:effectExtent l="0" t="0" r="2540" b="0"/>
            <wp:wrapNone/>
            <wp:docPr id="2" name="Εικόνα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eye_eyd_erga_phasing_color.jpg"/>
                    <pic:cNvPicPr/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242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AB3661" w:rsidRPr="00F36937" w:rsidSect="00694EAF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E4BD2" w:rsidRDefault="008E4BD2" w:rsidP="00694EAF">
      <w:pPr>
        <w:spacing w:after="0" w:line="240" w:lineRule="auto"/>
      </w:pPr>
      <w:r>
        <w:separator/>
      </w:r>
    </w:p>
  </w:endnote>
  <w:endnote w:type="continuationSeparator" w:id="0">
    <w:p w:rsidR="008E4BD2" w:rsidRDefault="008E4BD2" w:rsidP="00694EAF">
      <w:pPr>
        <w:spacing w:after="0" w:line="240" w:lineRule="auto"/>
      </w:pPr>
      <w:r>
        <w:continuationSeparator/>
      </w:r>
    </w:p>
  </w:endnote>
  <w:endnote w:type="continuationNotice" w:id="1">
    <w:p w:rsidR="008E4BD2" w:rsidRDefault="008E4BD2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1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A1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E4BD2" w:rsidRDefault="008E4BD2" w:rsidP="00694EAF">
      <w:pPr>
        <w:spacing w:after="0" w:line="240" w:lineRule="auto"/>
      </w:pPr>
      <w:r>
        <w:separator/>
      </w:r>
    </w:p>
  </w:footnote>
  <w:footnote w:type="continuationSeparator" w:id="0">
    <w:p w:rsidR="008E4BD2" w:rsidRDefault="008E4BD2" w:rsidP="00694EAF">
      <w:pPr>
        <w:spacing w:after="0" w:line="240" w:lineRule="auto"/>
      </w:pPr>
      <w:r>
        <w:continuationSeparator/>
      </w:r>
    </w:p>
  </w:footnote>
  <w:footnote w:type="continuationNotice" w:id="1">
    <w:p w:rsidR="008E4BD2" w:rsidRDefault="008E4BD2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992689"/>
    <w:multiLevelType w:val="hybridMultilevel"/>
    <w:tmpl w:val="0B7250BC"/>
    <w:lvl w:ilvl="0" w:tplc="04080001">
      <w:start w:val="1"/>
      <w:numFmt w:val="bullet"/>
      <w:lvlText w:val=""/>
      <w:lvlJc w:val="left"/>
      <w:pPr>
        <w:ind w:left="1364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1">
    <w:nsid w:val="19D41C74"/>
    <w:multiLevelType w:val="hybridMultilevel"/>
    <w:tmpl w:val="64E28E02"/>
    <w:lvl w:ilvl="0" w:tplc="886C1AE8">
      <w:start w:val="1"/>
      <w:numFmt w:val="decimal"/>
      <w:lvlText w:val="%1."/>
      <w:lvlJc w:val="left"/>
      <w:pPr>
        <w:ind w:left="644" w:hanging="360"/>
      </w:pPr>
      <w:rPr>
        <w:rFonts w:hint="default"/>
        <w:b w:val="0"/>
        <w:sz w:val="24"/>
        <w:szCs w:val="24"/>
        <w:lang w:val="en-US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25C5020"/>
    <w:multiLevelType w:val="hybridMultilevel"/>
    <w:tmpl w:val="971A63DC"/>
    <w:lvl w:ilvl="0" w:tplc="6B7AAC2A">
      <w:start w:val="1"/>
      <w:numFmt w:val="decimal"/>
      <w:lvlText w:val="%1."/>
      <w:lvlJc w:val="left"/>
      <w:pPr>
        <w:ind w:left="644" w:hanging="360"/>
      </w:pPr>
      <w:rPr>
        <w:rFonts w:hint="default"/>
        <w:b w:val="0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70E14CB"/>
    <w:multiLevelType w:val="hybridMultilevel"/>
    <w:tmpl w:val="AD7C0C24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94EAF"/>
    <w:rsid w:val="0002544C"/>
    <w:rsid w:val="00065510"/>
    <w:rsid w:val="00087270"/>
    <w:rsid w:val="00093B87"/>
    <w:rsid w:val="000F42D2"/>
    <w:rsid w:val="00110DCB"/>
    <w:rsid w:val="00144939"/>
    <w:rsid w:val="00204ABA"/>
    <w:rsid w:val="002215DC"/>
    <w:rsid w:val="002D5A9F"/>
    <w:rsid w:val="00334575"/>
    <w:rsid w:val="00357F4C"/>
    <w:rsid w:val="00373257"/>
    <w:rsid w:val="0041051D"/>
    <w:rsid w:val="00434960"/>
    <w:rsid w:val="004436B5"/>
    <w:rsid w:val="004B7082"/>
    <w:rsid w:val="00632688"/>
    <w:rsid w:val="00652388"/>
    <w:rsid w:val="00674BE4"/>
    <w:rsid w:val="00681DCD"/>
    <w:rsid w:val="00694EAF"/>
    <w:rsid w:val="006A1DA3"/>
    <w:rsid w:val="006D10E9"/>
    <w:rsid w:val="006D647F"/>
    <w:rsid w:val="00721AB1"/>
    <w:rsid w:val="0073159C"/>
    <w:rsid w:val="007D17CB"/>
    <w:rsid w:val="00813ADC"/>
    <w:rsid w:val="008E4BD2"/>
    <w:rsid w:val="00A07989"/>
    <w:rsid w:val="00A46AD3"/>
    <w:rsid w:val="00AB3661"/>
    <w:rsid w:val="00AF08F5"/>
    <w:rsid w:val="00B240E3"/>
    <w:rsid w:val="00B94177"/>
    <w:rsid w:val="00C325AF"/>
    <w:rsid w:val="00EA065C"/>
    <w:rsid w:val="00EA629B"/>
    <w:rsid w:val="00F36937"/>
    <w:rsid w:val="00F47A13"/>
    <w:rsid w:val="00F82B08"/>
    <w:rsid w:val="00F96ADD"/>
    <w:rsid w:val="00FF7D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link w:val="2Char"/>
    <w:uiPriority w:val="9"/>
    <w:qFormat/>
    <w:rsid w:val="00694EAF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l-GR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694E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3"/>
    <w:uiPriority w:val="99"/>
    <w:semiHidden/>
    <w:rsid w:val="00694EAF"/>
    <w:rPr>
      <w:rFonts w:ascii="Tahoma" w:hAnsi="Tahoma" w:cs="Tahoma"/>
      <w:sz w:val="16"/>
      <w:szCs w:val="16"/>
    </w:rPr>
  </w:style>
  <w:style w:type="character" w:customStyle="1" w:styleId="2Char">
    <w:name w:val="Επικεφαλίδα 2 Char"/>
    <w:basedOn w:val="a0"/>
    <w:link w:val="2"/>
    <w:uiPriority w:val="9"/>
    <w:rsid w:val="00694EAF"/>
    <w:rPr>
      <w:rFonts w:ascii="Times New Roman" w:eastAsia="Times New Roman" w:hAnsi="Times New Roman" w:cs="Times New Roman"/>
      <w:b/>
      <w:bCs/>
      <w:sz w:val="36"/>
      <w:szCs w:val="36"/>
      <w:lang w:eastAsia="el-GR"/>
    </w:rPr>
  </w:style>
  <w:style w:type="paragraph" w:styleId="a4">
    <w:name w:val="header"/>
    <w:basedOn w:val="a"/>
    <w:link w:val="Char0"/>
    <w:uiPriority w:val="99"/>
    <w:unhideWhenUsed/>
    <w:rsid w:val="00694EA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0">
    <w:name w:val="Κεφαλίδα Char"/>
    <w:basedOn w:val="a0"/>
    <w:link w:val="a4"/>
    <w:uiPriority w:val="99"/>
    <w:rsid w:val="00694EAF"/>
  </w:style>
  <w:style w:type="paragraph" w:styleId="a5">
    <w:name w:val="footer"/>
    <w:basedOn w:val="a"/>
    <w:link w:val="Char1"/>
    <w:uiPriority w:val="99"/>
    <w:unhideWhenUsed/>
    <w:rsid w:val="00694EA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1">
    <w:name w:val="Υποσέλιδο Char"/>
    <w:basedOn w:val="a0"/>
    <w:link w:val="a5"/>
    <w:uiPriority w:val="99"/>
    <w:rsid w:val="00694EAF"/>
  </w:style>
  <w:style w:type="table" w:styleId="a6">
    <w:name w:val="Table Grid"/>
    <w:basedOn w:val="a1"/>
    <w:uiPriority w:val="59"/>
    <w:rsid w:val="00813AD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List Paragraph"/>
    <w:basedOn w:val="a"/>
    <w:uiPriority w:val="34"/>
    <w:qFormat/>
    <w:rsid w:val="00813ADC"/>
    <w:pPr>
      <w:ind w:left="720"/>
      <w:contextualSpacing/>
    </w:pPr>
  </w:style>
  <w:style w:type="paragraph" w:styleId="a8">
    <w:name w:val="Revision"/>
    <w:hidden/>
    <w:uiPriority w:val="99"/>
    <w:semiHidden/>
    <w:rsid w:val="0073159C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link w:val="2Char"/>
    <w:uiPriority w:val="9"/>
    <w:qFormat/>
    <w:rsid w:val="00694EAF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l-GR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694EA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3"/>
    <w:uiPriority w:val="99"/>
    <w:semiHidden/>
    <w:rsid w:val="00694EAF"/>
    <w:rPr>
      <w:rFonts w:ascii="Tahoma" w:hAnsi="Tahoma" w:cs="Tahoma"/>
      <w:sz w:val="16"/>
      <w:szCs w:val="16"/>
    </w:rPr>
  </w:style>
  <w:style w:type="character" w:customStyle="1" w:styleId="2Char">
    <w:name w:val="Επικεφαλίδα 2 Char"/>
    <w:basedOn w:val="a0"/>
    <w:link w:val="2"/>
    <w:uiPriority w:val="9"/>
    <w:rsid w:val="00694EAF"/>
    <w:rPr>
      <w:rFonts w:ascii="Times New Roman" w:eastAsia="Times New Roman" w:hAnsi="Times New Roman" w:cs="Times New Roman"/>
      <w:b/>
      <w:bCs/>
      <w:sz w:val="36"/>
      <w:szCs w:val="36"/>
      <w:lang w:eastAsia="el-GR"/>
    </w:rPr>
  </w:style>
  <w:style w:type="paragraph" w:styleId="a4">
    <w:name w:val="header"/>
    <w:basedOn w:val="a"/>
    <w:link w:val="Char0"/>
    <w:uiPriority w:val="99"/>
    <w:unhideWhenUsed/>
    <w:rsid w:val="00694EA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0">
    <w:name w:val="Κεφαλίδα Char"/>
    <w:basedOn w:val="a0"/>
    <w:link w:val="a4"/>
    <w:uiPriority w:val="99"/>
    <w:rsid w:val="00694EAF"/>
  </w:style>
  <w:style w:type="paragraph" w:styleId="a5">
    <w:name w:val="footer"/>
    <w:basedOn w:val="a"/>
    <w:link w:val="Char1"/>
    <w:uiPriority w:val="99"/>
    <w:unhideWhenUsed/>
    <w:rsid w:val="00694EA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1">
    <w:name w:val="Υποσέλιδο Char"/>
    <w:basedOn w:val="a0"/>
    <w:link w:val="a5"/>
    <w:uiPriority w:val="99"/>
    <w:rsid w:val="00694EAF"/>
  </w:style>
  <w:style w:type="table" w:styleId="a6">
    <w:name w:val="Table Grid"/>
    <w:basedOn w:val="a1"/>
    <w:uiPriority w:val="59"/>
    <w:rsid w:val="00813AD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List Paragraph"/>
    <w:basedOn w:val="a"/>
    <w:uiPriority w:val="34"/>
    <w:qFormat/>
    <w:rsid w:val="00813ADC"/>
    <w:pPr>
      <w:ind w:left="720"/>
      <w:contextualSpacing/>
    </w:pPr>
  </w:style>
  <w:style w:type="paragraph" w:styleId="a8">
    <w:name w:val="Revision"/>
    <w:hidden/>
    <w:uiPriority w:val="99"/>
    <w:semiHidden/>
    <w:rsid w:val="0073159C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8699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A97D05A-2E19-4125-81A4-9C0418421DB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258</Words>
  <Characters>1398</Characters>
  <Application>Microsoft Office Word</Application>
  <DocSecurity>0</DocSecurity>
  <Lines>11</Lines>
  <Paragraphs>3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Petros</dc:creator>
  <cp:lastModifiedBy>Petros</cp:lastModifiedBy>
  <cp:revision>7</cp:revision>
  <cp:lastPrinted>2015-11-03T21:05:00Z</cp:lastPrinted>
  <dcterms:created xsi:type="dcterms:W3CDTF">2015-11-03T18:58:00Z</dcterms:created>
  <dcterms:modified xsi:type="dcterms:W3CDTF">2015-11-04T18:13:00Z</dcterms:modified>
</cp:coreProperties>
</file>