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94EAF" w:rsidRDefault="00FF7D9F">
      <w:pPr>
        <w:rPr>
          <w:lang w:val="en-US"/>
        </w:rPr>
      </w:pPr>
      <w:bookmarkStart w:id="0" w:name="_GoBack"/>
      <w:r>
        <w:rPr>
          <w:b/>
          <w:noProof/>
          <w:sz w:val="28"/>
          <w:szCs w:val="24"/>
          <w:lang w:eastAsia="el-GR"/>
        </w:rPr>
        <w:drawing>
          <wp:anchor distT="0" distB="0" distL="114300" distR="114300" simplePos="0" relativeHeight="251660288" behindDoc="1" locked="0" layoutInCell="1" allowOverlap="1" wp14:anchorId="6AC75F0C" wp14:editId="7D9638DB">
            <wp:simplePos x="0" y="0"/>
            <wp:positionH relativeFrom="column">
              <wp:posOffset>-466725</wp:posOffset>
            </wp:positionH>
            <wp:positionV relativeFrom="paragraph">
              <wp:posOffset>-457201</wp:posOffset>
            </wp:positionV>
            <wp:extent cx="7572194" cy="10677525"/>
            <wp:effectExtent l="0" t="0" r="0" b="0"/>
            <wp:wrapNone/>
            <wp:docPr id="3" name="Εικόνα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EL_PPT_TEMP_PORTRATE_02.jpg"/>
                    <pic:cNvPicPr/>
                  </pic:nvPicPr>
                  <pic:blipFill>
                    <a:blip r:embed="rId9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75089" cy="1068160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</w:p>
    <w:p w:rsidR="00694EAF" w:rsidRDefault="00694EAF">
      <w:pPr>
        <w:rPr>
          <w:lang w:val="en-US"/>
        </w:rPr>
      </w:pPr>
    </w:p>
    <w:p w:rsidR="00FF7D9F" w:rsidRDefault="00FF7D9F" w:rsidP="00813ADC">
      <w:pPr>
        <w:jc w:val="center"/>
        <w:rPr>
          <w:b/>
          <w:sz w:val="28"/>
          <w:szCs w:val="24"/>
          <w:lang w:val="en-US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</w:p>
    <w:p w:rsidR="00694EAF" w:rsidRPr="00632688" w:rsidRDefault="000F42D2" w:rsidP="00813ADC">
      <w:pPr>
        <w:jc w:val="center"/>
        <w:rPr>
          <w:b/>
          <w:sz w:val="24"/>
          <w:szCs w:val="24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  <w:r w:rsidRPr="00632688">
        <w:rPr>
          <w:b/>
          <w:sz w:val="24"/>
          <w:szCs w:val="24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Φύλλο δραστηριοτήτων για το</w:t>
      </w:r>
      <w:r w:rsidR="00FF7D9F" w:rsidRPr="00632688">
        <w:rPr>
          <w:b/>
          <w:sz w:val="24"/>
          <w:szCs w:val="24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 xml:space="preserve"> </w:t>
      </w:r>
      <w:ins w:id="1" w:author="Petros" w:date="2015-09-29T21:38:00Z">
        <w:r w:rsidR="00F82B08" w:rsidRPr="00632688">
          <w:rPr>
            <w:b/>
            <w:sz w:val="24"/>
            <w:szCs w:val="24"/>
            <w14:shadow w14:blurRad="50800" w14:dist="38100" w14:dir="2700000" w14:sx="100000" w14:sy="100000" w14:kx="0" w14:ky="0" w14:algn="tl">
              <w14:srgbClr w14:val="000000">
                <w14:alpha w14:val="60000"/>
              </w14:srgbClr>
            </w14:shadow>
          </w:rPr>
          <w:t xml:space="preserve"> </w:t>
        </w:r>
        <w:proofErr w:type="spellStart"/>
        <w:r w:rsidR="00F82B08" w:rsidRPr="00632688">
          <w:rPr>
            <w:b/>
            <w:sz w:val="24"/>
            <w:szCs w:val="24"/>
            <w:lang w:val="en-US"/>
            <w14:shadow w14:blurRad="50800" w14:dist="38100" w14:dir="2700000" w14:sx="100000" w14:sy="100000" w14:kx="0" w14:ky="0" w14:algn="tl">
              <w14:srgbClr w14:val="000000">
                <w14:alpha w14:val="60000"/>
              </w14:srgbClr>
            </w14:shadow>
          </w:rPr>
          <w:t>Twispace</w:t>
        </w:r>
      </w:ins>
      <w:proofErr w:type="spellEnd"/>
    </w:p>
    <w:tbl>
      <w:tblPr>
        <w:tblStyle w:val="a6"/>
        <w:tblW w:w="10510" w:type="dxa"/>
        <w:jc w:val="center"/>
        <w:tblLook w:val="04A0" w:firstRow="1" w:lastRow="0" w:firstColumn="1" w:lastColumn="0" w:noHBand="0" w:noVBand="1"/>
      </w:tblPr>
      <w:tblGrid>
        <w:gridCol w:w="10510"/>
      </w:tblGrid>
      <w:tr w:rsidR="00681DCD" w:rsidRPr="00632688" w:rsidTr="00AF08F5">
        <w:trPr>
          <w:trHeight w:val="289"/>
          <w:jc w:val="center"/>
        </w:trPr>
        <w:tc>
          <w:tcPr>
            <w:tcW w:w="10510" w:type="dxa"/>
            <w:shd w:val="clear" w:color="auto" w:fill="EEECE1" w:themeFill="background2"/>
            <w:vAlign w:val="center"/>
          </w:tcPr>
          <w:p w:rsidR="00681DCD" w:rsidRPr="00632688" w:rsidRDefault="000F42D2" w:rsidP="00AF08F5">
            <w:pPr>
              <w:jc w:val="center"/>
              <w:rPr>
                <w:b/>
                <w:sz w:val="24"/>
                <w:szCs w:val="24"/>
              </w:rPr>
            </w:pPr>
            <w:r w:rsidRPr="00632688">
              <w:rPr>
                <w:b/>
                <w:sz w:val="24"/>
                <w:szCs w:val="24"/>
              </w:rPr>
              <w:t>Δραστηριότητες</w:t>
            </w:r>
          </w:p>
        </w:tc>
      </w:tr>
      <w:tr w:rsidR="00681DCD" w:rsidRPr="00632688" w:rsidTr="00F36937">
        <w:trPr>
          <w:trHeight w:val="275"/>
          <w:jc w:val="center"/>
        </w:trPr>
        <w:tc>
          <w:tcPr>
            <w:tcW w:w="10510" w:type="dxa"/>
            <w:vAlign w:val="center"/>
          </w:tcPr>
          <w:p w:rsidR="00AF08F5" w:rsidRPr="00632688" w:rsidRDefault="00AF08F5" w:rsidP="00AF08F5">
            <w:pPr>
              <w:pStyle w:val="a7"/>
              <w:ind w:left="644"/>
              <w:rPr>
                <w:b/>
                <w:i/>
                <w:sz w:val="24"/>
                <w:szCs w:val="24"/>
                <w:lang w:val="en-US"/>
              </w:rPr>
            </w:pPr>
            <w:proofErr w:type="spellStart"/>
            <w:r w:rsidRPr="00632688">
              <w:rPr>
                <w:b/>
                <w:i/>
                <w:sz w:val="24"/>
                <w:szCs w:val="24"/>
                <w:lang w:val="en-US"/>
              </w:rPr>
              <w:t>Twinmail</w:t>
            </w:r>
            <w:proofErr w:type="spellEnd"/>
          </w:p>
          <w:p w:rsidR="00681DCD" w:rsidRPr="00632688" w:rsidRDefault="000F42D2" w:rsidP="00204ABA">
            <w:pPr>
              <w:pStyle w:val="a7"/>
              <w:numPr>
                <w:ilvl w:val="0"/>
                <w:numId w:val="1"/>
              </w:numPr>
              <w:jc w:val="both"/>
              <w:rPr>
                <w:sz w:val="24"/>
                <w:szCs w:val="24"/>
              </w:rPr>
            </w:pPr>
            <w:r w:rsidRPr="00632688">
              <w:rPr>
                <w:b/>
                <w:sz w:val="24"/>
                <w:szCs w:val="24"/>
              </w:rPr>
              <w:t xml:space="preserve">Στείλτε ένα μήνυμα </w:t>
            </w:r>
            <w:r w:rsidRPr="00632688">
              <w:rPr>
                <w:sz w:val="24"/>
                <w:szCs w:val="24"/>
              </w:rPr>
              <w:t>στα άτομα της ομάδας σας</w:t>
            </w:r>
          </w:p>
        </w:tc>
      </w:tr>
      <w:tr w:rsidR="00681DCD" w:rsidRPr="00632688" w:rsidTr="00F36937">
        <w:trPr>
          <w:trHeight w:val="275"/>
          <w:jc w:val="center"/>
        </w:trPr>
        <w:tc>
          <w:tcPr>
            <w:tcW w:w="10510" w:type="dxa"/>
            <w:vAlign w:val="center"/>
          </w:tcPr>
          <w:p w:rsidR="00AF08F5" w:rsidRPr="00632688" w:rsidRDefault="000F42D2" w:rsidP="00AF08F5">
            <w:pPr>
              <w:pStyle w:val="a7"/>
              <w:ind w:left="644"/>
              <w:rPr>
                <w:b/>
                <w:i/>
                <w:sz w:val="24"/>
                <w:szCs w:val="24"/>
              </w:rPr>
            </w:pPr>
            <w:r w:rsidRPr="00632688">
              <w:rPr>
                <w:b/>
                <w:i/>
                <w:sz w:val="24"/>
                <w:szCs w:val="24"/>
              </w:rPr>
              <w:t>Προσκλήσεις</w:t>
            </w:r>
          </w:p>
          <w:p w:rsidR="00681DCD" w:rsidRPr="00632688" w:rsidRDefault="000F42D2" w:rsidP="00204ABA">
            <w:pPr>
              <w:pStyle w:val="a7"/>
              <w:numPr>
                <w:ilvl w:val="0"/>
                <w:numId w:val="1"/>
              </w:numPr>
              <w:jc w:val="both"/>
              <w:rPr>
                <w:sz w:val="24"/>
                <w:szCs w:val="24"/>
              </w:rPr>
            </w:pPr>
            <w:r w:rsidRPr="00632688">
              <w:rPr>
                <w:b/>
                <w:sz w:val="24"/>
                <w:szCs w:val="24"/>
              </w:rPr>
              <w:t xml:space="preserve">Προσκαλέστε 3 μαθητές </w:t>
            </w:r>
            <w:r w:rsidRPr="00632688">
              <w:rPr>
                <w:sz w:val="24"/>
                <w:szCs w:val="24"/>
              </w:rPr>
              <w:t xml:space="preserve">και </w:t>
            </w:r>
            <w:r w:rsidRPr="00632688">
              <w:rPr>
                <w:b/>
                <w:sz w:val="24"/>
                <w:szCs w:val="24"/>
              </w:rPr>
              <w:t xml:space="preserve">κατεβάστε το φύλλο </w:t>
            </w:r>
            <w:r w:rsidRPr="00632688">
              <w:rPr>
                <w:b/>
                <w:sz w:val="24"/>
                <w:szCs w:val="24"/>
                <w:lang w:val="en-US"/>
              </w:rPr>
              <w:t>excel</w:t>
            </w:r>
            <w:r w:rsidRPr="00632688">
              <w:rPr>
                <w:b/>
                <w:sz w:val="24"/>
                <w:szCs w:val="24"/>
              </w:rPr>
              <w:t xml:space="preserve"> </w:t>
            </w:r>
            <w:r w:rsidRPr="00632688">
              <w:rPr>
                <w:sz w:val="24"/>
                <w:szCs w:val="24"/>
              </w:rPr>
              <w:t>με τους κωδικούς τους.</w:t>
            </w:r>
          </w:p>
          <w:p w:rsidR="00681DCD" w:rsidRPr="00632688" w:rsidRDefault="000F42D2" w:rsidP="000F42D2">
            <w:pPr>
              <w:pStyle w:val="a7"/>
              <w:numPr>
                <w:ilvl w:val="0"/>
                <w:numId w:val="1"/>
              </w:numPr>
              <w:rPr>
                <w:b/>
                <w:sz w:val="24"/>
                <w:szCs w:val="24"/>
                <w:lang w:val="en-US"/>
              </w:rPr>
            </w:pPr>
            <w:r w:rsidRPr="00632688">
              <w:rPr>
                <w:b/>
                <w:sz w:val="24"/>
                <w:szCs w:val="24"/>
              </w:rPr>
              <w:t>Διαγράψτε τους 3 μαθητές</w:t>
            </w:r>
          </w:p>
        </w:tc>
      </w:tr>
      <w:tr w:rsidR="00681DCD" w:rsidRPr="00450475" w:rsidTr="00AF08F5">
        <w:trPr>
          <w:trHeight w:val="855"/>
          <w:jc w:val="center"/>
        </w:trPr>
        <w:tc>
          <w:tcPr>
            <w:tcW w:w="10510" w:type="dxa"/>
            <w:shd w:val="clear" w:color="auto" w:fill="EEECE1" w:themeFill="background2"/>
            <w:vAlign w:val="center"/>
          </w:tcPr>
          <w:p w:rsidR="00144939" w:rsidRPr="00632688" w:rsidRDefault="00144939" w:rsidP="00144939">
            <w:pPr>
              <w:jc w:val="center"/>
              <w:rPr>
                <w:sz w:val="24"/>
                <w:szCs w:val="24"/>
                <w:lang w:val="en-US"/>
              </w:rPr>
            </w:pPr>
          </w:p>
          <w:p w:rsidR="000F42D2" w:rsidRPr="00632688" w:rsidRDefault="000F42D2" w:rsidP="00A46AD3">
            <w:pPr>
              <w:jc w:val="center"/>
              <w:rPr>
                <w:sz w:val="24"/>
                <w:szCs w:val="24"/>
              </w:rPr>
            </w:pPr>
            <w:r w:rsidRPr="00632688">
              <w:rPr>
                <w:sz w:val="24"/>
                <w:szCs w:val="24"/>
              </w:rPr>
              <w:t xml:space="preserve">Το θέμα σας είναι </w:t>
            </w:r>
            <w:r w:rsidR="00982B83">
              <w:rPr>
                <w:b/>
                <w:sz w:val="24"/>
                <w:szCs w:val="24"/>
              </w:rPr>
              <w:t>Ο γύρος της Μεσογείου σε 30 ημέρες</w:t>
            </w:r>
            <w:r w:rsidR="00C249AA">
              <w:rPr>
                <w:b/>
                <w:sz w:val="24"/>
                <w:szCs w:val="24"/>
              </w:rPr>
              <w:t xml:space="preserve"> </w:t>
            </w:r>
            <w:r w:rsidRPr="00632688">
              <w:rPr>
                <w:sz w:val="24"/>
                <w:szCs w:val="24"/>
              </w:rPr>
              <w:t xml:space="preserve"> και έχει 2 υποθέματα: </w:t>
            </w:r>
          </w:p>
          <w:p w:rsidR="000F42D2" w:rsidRPr="00632688" w:rsidRDefault="00982B83" w:rsidP="000F42D2">
            <w:pPr>
              <w:pStyle w:val="a7"/>
              <w:numPr>
                <w:ilvl w:val="0"/>
                <w:numId w:val="4"/>
              </w:num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Παραδοσιακά μέσα μεταφοράς</w:t>
            </w:r>
          </w:p>
          <w:p w:rsidR="000F42D2" w:rsidRPr="00632688" w:rsidRDefault="00982B83" w:rsidP="000F42D2">
            <w:pPr>
              <w:pStyle w:val="a7"/>
              <w:numPr>
                <w:ilvl w:val="0"/>
                <w:numId w:val="4"/>
              </w:num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Παραδοσιακή αρχιτεκτονική</w:t>
            </w:r>
          </w:p>
          <w:p w:rsidR="00681DCD" w:rsidRPr="00450475" w:rsidRDefault="00681DCD" w:rsidP="000F42D2">
            <w:pPr>
              <w:jc w:val="center"/>
              <w:rPr>
                <w:sz w:val="24"/>
                <w:szCs w:val="24"/>
              </w:rPr>
            </w:pPr>
          </w:p>
        </w:tc>
      </w:tr>
      <w:tr w:rsidR="00144939" w:rsidRPr="00632688" w:rsidTr="00F36937">
        <w:trPr>
          <w:trHeight w:val="855"/>
          <w:jc w:val="center"/>
        </w:trPr>
        <w:tc>
          <w:tcPr>
            <w:tcW w:w="10510" w:type="dxa"/>
            <w:vAlign w:val="center"/>
          </w:tcPr>
          <w:p w:rsidR="00144939" w:rsidRPr="00632688" w:rsidRDefault="00144939" w:rsidP="00AF08F5">
            <w:pPr>
              <w:pStyle w:val="a7"/>
              <w:ind w:left="644"/>
              <w:rPr>
                <w:b/>
                <w:i/>
                <w:sz w:val="24"/>
                <w:szCs w:val="24"/>
                <w:lang w:val="en-US"/>
              </w:rPr>
            </w:pPr>
            <w:r w:rsidRPr="00632688">
              <w:rPr>
                <w:b/>
                <w:i/>
                <w:sz w:val="24"/>
                <w:szCs w:val="24"/>
                <w:lang w:val="en-US"/>
              </w:rPr>
              <w:t>Forums</w:t>
            </w:r>
          </w:p>
          <w:p w:rsidR="00144939" w:rsidRPr="00632688" w:rsidRDefault="000F42D2" w:rsidP="00087270">
            <w:pPr>
              <w:pStyle w:val="a7"/>
              <w:numPr>
                <w:ilvl w:val="0"/>
                <w:numId w:val="1"/>
              </w:numPr>
              <w:rPr>
                <w:sz w:val="24"/>
                <w:szCs w:val="24"/>
              </w:rPr>
            </w:pPr>
            <w:r w:rsidRPr="00632688">
              <w:rPr>
                <w:b/>
                <w:sz w:val="24"/>
                <w:szCs w:val="24"/>
              </w:rPr>
              <w:t xml:space="preserve">Δημιουργήστε ένα </w:t>
            </w:r>
            <w:r w:rsidR="00144939" w:rsidRPr="00632688">
              <w:rPr>
                <w:b/>
                <w:sz w:val="24"/>
                <w:szCs w:val="24"/>
                <w:lang w:val="en-US"/>
              </w:rPr>
              <w:t>forum</w:t>
            </w:r>
            <w:r w:rsidR="00144939" w:rsidRPr="00632688">
              <w:rPr>
                <w:sz w:val="24"/>
                <w:szCs w:val="24"/>
              </w:rPr>
              <w:t xml:space="preserve"> </w:t>
            </w:r>
            <w:r w:rsidRPr="00632688">
              <w:rPr>
                <w:sz w:val="24"/>
                <w:szCs w:val="24"/>
              </w:rPr>
              <w:t>με το θέμα σας</w:t>
            </w:r>
            <w:r w:rsidR="00AF08F5" w:rsidRPr="00632688">
              <w:rPr>
                <w:sz w:val="24"/>
                <w:szCs w:val="24"/>
              </w:rPr>
              <w:t xml:space="preserve"> (</w:t>
            </w:r>
            <w:r w:rsidR="00982B83">
              <w:rPr>
                <w:sz w:val="24"/>
                <w:szCs w:val="24"/>
              </w:rPr>
              <w:t>Ο γύρος της Μεσογείου σε 30 ημέρες</w:t>
            </w:r>
            <w:r w:rsidR="00AF08F5" w:rsidRPr="00632688">
              <w:rPr>
                <w:sz w:val="24"/>
                <w:szCs w:val="24"/>
              </w:rPr>
              <w:t>)</w:t>
            </w:r>
          </w:p>
          <w:p w:rsidR="000F42D2" w:rsidRPr="00632688" w:rsidRDefault="000F42D2" w:rsidP="00087270">
            <w:pPr>
              <w:pStyle w:val="a7"/>
              <w:numPr>
                <w:ilvl w:val="0"/>
                <w:numId w:val="1"/>
              </w:numPr>
              <w:rPr>
                <w:sz w:val="24"/>
                <w:szCs w:val="24"/>
              </w:rPr>
            </w:pPr>
            <w:r w:rsidRPr="00632688">
              <w:rPr>
                <w:b/>
                <w:sz w:val="24"/>
                <w:szCs w:val="24"/>
              </w:rPr>
              <w:t xml:space="preserve">Δημιουργήστε δυο νήματα συζήτησης </w:t>
            </w:r>
            <w:r w:rsidRPr="00632688">
              <w:rPr>
                <w:sz w:val="24"/>
                <w:szCs w:val="24"/>
              </w:rPr>
              <w:t>σχετικά με τα υποθέματα</w:t>
            </w:r>
          </w:p>
          <w:p w:rsidR="00144939" w:rsidRPr="00632688" w:rsidRDefault="000F42D2" w:rsidP="00204ABA">
            <w:pPr>
              <w:pStyle w:val="a7"/>
              <w:numPr>
                <w:ilvl w:val="0"/>
                <w:numId w:val="1"/>
              </w:numPr>
              <w:jc w:val="both"/>
              <w:rPr>
                <w:sz w:val="24"/>
                <w:szCs w:val="24"/>
              </w:rPr>
            </w:pPr>
            <w:r w:rsidRPr="00632688">
              <w:rPr>
                <w:b/>
                <w:sz w:val="24"/>
                <w:szCs w:val="24"/>
              </w:rPr>
              <w:t xml:space="preserve">Γράψτε σε κάποιο από τα νήματα συζήτησης κάτι </w:t>
            </w:r>
            <w:r w:rsidRPr="00632688">
              <w:rPr>
                <w:sz w:val="24"/>
                <w:szCs w:val="24"/>
              </w:rPr>
              <w:t>για τον εαυτό σας ή σχετικό με το θέμα</w:t>
            </w:r>
          </w:p>
        </w:tc>
      </w:tr>
      <w:tr w:rsidR="00681DCD" w:rsidRPr="00632688" w:rsidTr="00F36937">
        <w:trPr>
          <w:trHeight w:val="275"/>
          <w:jc w:val="center"/>
        </w:trPr>
        <w:tc>
          <w:tcPr>
            <w:tcW w:w="10510" w:type="dxa"/>
            <w:vAlign w:val="center"/>
          </w:tcPr>
          <w:p w:rsidR="00144939" w:rsidRPr="00632688" w:rsidRDefault="000F42D2" w:rsidP="00144939">
            <w:pPr>
              <w:pStyle w:val="a7"/>
              <w:ind w:left="644"/>
              <w:rPr>
                <w:b/>
                <w:i/>
                <w:sz w:val="24"/>
                <w:szCs w:val="24"/>
              </w:rPr>
            </w:pPr>
            <w:r w:rsidRPr="00632688">
              <w:rPr>
                <w:b/>
                <w:i/>
                <w:sz w:val="24"/>
                <w:szCs w:val="24"/>
              </w:rPr>
              <w:t>Υλικά - Εικόνες</w:t>
            </w:r>
          </w:p>
          <w:p w:rsidR="00681DCD" w:rsidRPr="00632688" w:rsidRDefault="000F42D2" w:rsidP="00204ABA">
            <w:pPr>
              <w:pStyle w:val="a7"/>
              <w:numPr>
                <w:ilvl w:val="0"/>
                <w:numId w:val="1"/>
              </w:numPr>
              <w:jc w:val="both"/>
              <w:rPr>
                <w:sz w:val="24"/>
                <w:szCs w:val="24"/>
              </w:rPr>
            </w:pPr>
            <w:r w:rsidRPr="00632688">
              <w:rPr>
                <w:sz w:val="24"/>
                <w:szCs w:val="24"/>
              </w:rPr>
              <w:t xml:space="preserve">Στην καρτέλα των Εικόνων δημιουργήστε ένα άλμπουμ σχετικό με το θέμα σας </w:t>
            </w:r>
            <w:r w:rsidR="00C249AA" w:rsidRPr="00632688">
              <w:rPr>
                <w:sz w:val="24"/>
                <w:szCs w:val="24"/>
              </w:rPr>
              <w:t>(</w:t>
            </w:r>
            <w:r w:rsidR="00982B83">
              <w:rPr>
                <w:sz w:val="24"/>
                <w:szCs w:val="24"/>
              </w:rPr>
              <w:t>Ο γύρος της Μεσογείου σε 30 ημέρες</w:t>
            </w:r>
            <w:r w:rsidR="00C249AA" w:rsidRPr="00632688">
              <w:rPr>
                <w:sz w:val="24"/>
                <w:szCs w:val="24"/>
              </w:rPr>
              <w:t>)</w:t>
            </w:r>
            <w:r w:rsidR="00204ABA" w:rsidRPr="00632688">
              <w:rPr>
                <w:sz w:val="24"/>
                <w:szCs w:val="24"/>
              </w:rPr>
              <w:t xml:space="preserve"> </w:t>
            </w:r>
            <w:r w:rsidRPr="00632688">
              <w:rPr>
                <w:sz w:val="24"/>
                <w:szCs w:val="24"/>
              </w:rPr>
              <w:t>και “ανεβάστε” σχετικές φωτογραφίες.</w:t>
            </w:r>
          </w:p>
        </w:tc>
      </w:tr>
      <w:tr w:rsidR="00681DCD" w:rsidRPr="00632688" w:rsidTr="00F36937">
        <w:trPr>
          <w:trHeight w:val="275"/>
          <w:jc w:val="center"/>
        </w:trPr>
        <w:tc>
          <w:tcPr>
            <w:tcW w:w="10510" w:type="dxa"/>
            <w:vAlign w:val="center"/>
          </w:tcPr>
          <w:p w:rsidR="00144939" w:rsidRPr="00632688" w:rsidRDefault="00204ABA" w:rsidP="00144939">
            <w:pPr>
              <w:pStyle w:val="a7"/>
              <w:ind w:left="644"/>
              <w:rPr>
                <w:sz w:val="24"/>
                <w:szCs w:val="24"/>
                <w:lang w:val="en-US"/>
              </w:rPr>
            </w:pPr>
            <w:r w:rsidRPr="00632688">
              <w:rPr>
                <w:b/>
                <w:i/>
                <w:sz w:val="24"/>
                <w:szCs w:val="24"/>
              </w:rPr>
              <w:t>Υλικά</w:t>
            </w:r>
            <w:r w:rsidR="00144939" w:rsidRPr="00632688">
              <w:rPr>
                <w:b/>
                <w:i/>
                <w:sz w:val="24"/>
                <w:szCs w:val="24"/>
                <w:lang w:val="en-US"/>
              </w:rPr>
              <w:t xml:space="preserve"> - Videos</w:t>
            </w:r>
          </w:p>
          <w:p w:rsidR="00681DCD" w:rsidRPr="00632688" w:rsidRDefault="00204ABA" w:rsidP="00204ABA">
            <w:pPr>
              <w:pStyle w:val="a7"/>
              <w:numPr>
                <w:ilvl w:val="0"/>
                <w:numId w:val="1"/>
              </w:numPr>
              <w:jc w:val="both"/>
              <w:rPr>
                <w:sz w:val="24"/>
                <w:szCs w:val="24"/>
              </w:rPr>
            </w:pPr>
            <w:r w:rsidRPr="00632688">
              <w:rPr>
                <w:sz w:val="24"/>
                <w:szCs w:val="24"/>
              </w:rPr>
              <w:t xml:space="preserve">Στην καρτέλα των </w:t>
            </w:r>
            <w:r w:rsidRPr="00632688">
              <w:rPr>
                <w:sz w:val="24"/>
                <w:szCs w:val="24"/>
                <w:lang w:val="en-US"/>
              </w:rPr>
              <w:t>videos</w:t>
            </w:r>
            <w:r w:rsidRPr="00632688">
              <w:rPr>
                <w:sz w:val="24"/>
                <w:szCs w:val="24"/>
              </w:rPr>
              <w:t xml:space="preserve"> δημιουργήστε έναν φάκελο με το θέμα σας </w:t>
            </w:r>
            <w:r w:rsidR="00C249AA" w:rsidRPr="00632688">
              <w:rPr>
                <w:sz w:val="24"/>
                <w:szCs w:val="24"/>
              </w:rPr>
              <w:t>(</w:t>
            </w:r>
            <w:r w:rsidR="00982B83">
              <w:rPr>
                <w:sz w:val="24"/>
                <w:szCs w:val="24"/>
              </w:rPr>
              <w:t>Ο γύρος της Μεσογείου σε 30 ημέρες</w:t>
            </w:r>
            <w:r w:rsidR="00C249AA" w:rsidRPr="00632688">
              <w:rPr>
                <w:sz w:val="24"/>
                <w:szCs w:val="24"/>
              </w:rPr>
              <w:t>)</w:t>
            </w:r>
            <w:r w:rsidR="00C249AA">
              <w:rPr>
                <w:sz w:val="24"/>
                <w:szCs w:val="24"/>
              </w:rPr>
              <w:t xml:space="preserve"> </w:t>
            </w:r>
            <w:r w:rsidRPr="00632688">
              <w:rPr>
                <w:sz w:val="24"/>
                <w:szCs w:val="24"/>
              </w:rPr>
              <w:t xml:space="preserve">και “ανεβάστε” 2 σχετικά </w:t>
            </w:r>
            <w:r w:rsidRPr="00632688">
              <w:rPr>
                <w:sz w:val="24"/>
                <w:szCs w:val="24"/>
                <w:lang w:val="en-US"/>
              </w:rPr>
              <w:t>videos</w:t>
            </w:r>
            <w:r w:rsidRPr="00632688">
              <w:rPr>
                <w:sz w:val="24"/>
                <w:szCs w:val="24"/>
              </w:rPr>
              <w:t xml:space="preserve"> από το </w:t>
            </w:r>
            <w:r w:rsidRPr="00632688">
              <w:rPr>
                <w:sz w:val="24"/>
                <w:szCs w:val="24"/>
                <w:lang w:val="en-US"/>
              </w:rPr>
              <w:t>YouTube</w:t>
            </w:r>
            <w:r w:rsidRPr="00632688">
              <w:rPr>
                <w:sz w:val="24"/>
                <w:szCs w:val="24"/>
              </w:rPr>
              <w:t xml:space="preserve"> ή από το </w:t>
            </w:r>
            <w:r w:rsidRPr="00632688">
              <w:rPr>
                <w:sz w:val="24"/>
                <w:szCs w:val="24"/>
                <w:lang w:val="en-US"/>
              </w:rPr>
              <w:t>Vimeo</w:t>
            </w:r>
            <w:r w:rsidRPr="00632688">
              <w:rPr>
                <w:sz w:val="24"/>
                <w:szCs w:val="24"/>
              </w:rPr>
              <w:t xml:space="preserve"> ή από το </w:t>
            </w:r>
            <w:proofErr w:type="spellStart"/>
            <w:r w:rsidRPr="00632688">
              <w:rPr>
                <w:sz w:val="24"/>
                <w:szCs w:val="24"/>
                <w:lang w:val="en-US"/>
              </w:rPr>
              <w:t>DailyMotion</w:t>
            </w:r>
            <w:proofErr w:type="spellEnd"/>
            <w:r w:rsidRPr="00632688">
              <w:rPr>
                <w:sz w:val="24"/>
                <w:szCs w:val="24"/>
              </w:rPr>
              <w:t xml:space="preserve"> </w:t>
            </w:r>
          </w:p>
        </w:tc>
      </w:tr>
      <w:tr w:rsidR="00681DCD" w:rsidRPr="00632688" w:rsidTr="00F36937">
        <w:trPr>
          <w:trHeight w:val="289"/>
          <w:jc w:val="center"/>
        </w:trPr>
        <w:tc>
          <w:tcPr>
            <w:tcW w:w="10510" w:type="dxa"/>
            <w:vAlign w:val="center"/>
          </w:tcPr>
          <w:p w:rsidR="00144939" w:rsidRPr="00632688" w:rsidRDefault="00204ABA" w:rsidP="00144939">
            <w:pPr>
              <w:pStyle w:val="a7"/>
              <w:ind w:left="644"/>
              <w:rPr>
                <w:b/>
                <w:sz w:val="24"/>
                <w:szCs w:val="24"/>
              </w:rPr>
            </w:pPr>
            <w:r w:rsidRPr="00632688">
              <w:rPr>
                <w:b/>
                <w:i/>
                <w:sz w:val="24"/>
                <w:szCs w:val="24"/>
              </w:rPr>
              <w:t>Σελίδες</w:t>
            </w:r>
          </w:p>
          <w:p w:rsidR="00681DCD" w:rsidRPr="00632688" w:rsidRDefault="00204ABA" w:rsidP="00087270">
            <w:pPr>
              <w:pStyle w:val="a7"/>
              <w:numPr>
                <w:ilvl w:val="0"/>
                <w:numId w:val="1"/>
              </w:numPr>
              <w:rPr>
                <w:b/>
                <w:i/>
                <w:sz w:val="24"/>
                <w:szCs w:val="24"/>
              </w:rPr>
            </w:pPr>
            <w:r w:rsidRPr="00632688">
              <w:rPr>
                <w:b/>
                <w:sz w:val="24"/>
                <w:szCs w:val="24"/>
              </w:rPr>
              <w:t xml:space="preserve">Δημιουργήστε μια κεντρική σελίδα </w:t>
            </w:r>
            <w:r w:rsidRPr="00632688">
              <w:rPr>
                <w:sz w:val="24"/>
                <w:szCs w:val="24"/>
              </w:rPr>
              <w:t xml:space="preserve">με το θέμα σας </w:t>
            </w:r>
            <w:r w:rsidR="00450475" w:rsidRPr="00632688">
              <w:rPr>
                <w:sz w:val="24"/>
                <w:szCs w:val="24"/>
              </w:rPr>
              <w:t>(</w:t>
            </w:r>
            <w:r w:rsidR="00450475">
              <w:rPr>
                <w:sz w:val="24"/>
                <w:szCs w:val="24"/>
              </w:rPr>
              <w:t>Μια βουτιά στη Μεσόγειο</w:t>
            </w:r>
            <w:r w:rsidR="00450475" w:rsidRPr="00632688">
              <w:rPr>
                <w:sz w:val="24"/>
                <w:szCs w:val="24"/>
              </w:rPr>
              <w:t>)</w:t>
            </w:r>
            <w:r w:rsidR="00450475">
              <w:rPr>
                <w:sz w:val="24"/>
                <w:szCs w:val="24"/>
              </w:rPr>
              <w:t xml:space="preserve"> </w:t>
            </w:r>
            <w:r w:rsidRPr="00632688">
              <w:rPr>
                <w:sz w:val="24"/>
                <w:szCs w:val="24"/>
              </w:rPr>
              <w:t>και</w:t>
            </w:r>
            <w:r w:rsidRPr="00632688">
              <w:rPr>
                <w:b/>
                <w:sz w:val="24"/>
                <w:szCs w:val="24"/>
              </w:rPr>
              <w:t xml:space="preserve"> κάντε την ορατή </w:t>
            </w:r>
            <w:r w:rsidRPr="00632688">
              <w:rPr>
                <w:i/>
                <w:sz w:val="24"/>
                <w:szCs w:val="24"/>
              </w:rPr>
              <w:t xml:space="preserve">σε όλα τα μέλη του </w:t>
            </w:r>
            <w:proofErr w:type="spellStart"/>
            <w:r w:rsidRPr="00632688">
              <w:rPr>
                <w:i/>
                <w:sz w:val="24"/>
                <w:szCs w:val="24"/>
                <w:lang w:val="en-US"/>
              </w:rPr>
              <w:t>Twinspace</w:t>
            </w:r>
            <w:proofErr w:type="spellEnd"/>
            <w:r w:rsidRPr="00632688">
              <w:rPr>
                <w:b/>
                <w:i/>
                <w:sz w:val="24"/>
                <w:szCs w:val="24"/>
              </w:rPr>
              <w:t xml:space="preserve"> </w:t>
            </w:r>
          </w:p>
          <w:p w:rsidR="00204ABA" w:rsidRPr="00632688" w:rsidRDefault="00204ABA" w:rsidP="00144939">
            <w:pPr>
              <w:pStyle w:val="a7"/>
              <w:numPr>
                <w:ilvl w:val="0"/>
                <w:numId w:val="1"/>
              </w:numPr>
              <w:rPr>
                <w:b/>
                <w:i/>
                <w:sz w:val="24"/>
                <w:szCs w:val="24"/>
              </w:rPr>
            </w:pPr>
            <w:r w:rsidRPr="00632688">
              <w:rPr>
                <w:b/>
                <w:sz w:val="24"/>
                <w:szCs w:val="24"/>
              </w:rPr>
              <w:t xml:space="preserve">Δημιουργήστε δυο </w:t>
            </w:r>
            <w:proofErr w:type="spellStart"/>
            <w:r w:rsidRPr="00632688">
              <w:rPr>
                <w:b/>
                <w:sz w:val="24"/>
                <w:szCs w:val="24"/>
              </w:rPr>
              <w:t>υποσελίδες</w:t>
            </w:r>
            <w:proofErr w:type="spellEnd"/>
            <w:r w:rsidRPr="00632688">
              <w:rPr>
                <w:b/>
                <w:sz w:val="24"/>
                <w:szCs w:val="24"/>
              </w:rPr>
              <w:t xml:space="preserve"> , </w:t>
            </w:r>
            <w:r w:rsidRPr="00632688">
              <w:rPr>
                <w:sz w:val="24"/>
                <w:szCs w:val="24"/>
              </w:rPr>
              <w:t>μια με τον τίτλο</w:t>
            </w:r>
            <w:r w:rsidRPr="00632688">
              <w:rPr>
                <w:b/>
                <w:sz w:val="24"/>
                <w:szCs w:val="24"/>
              </w:rPr>
              <w:t xml:space="preserve"> </w:t>
            </w:r>
            <w:r w:rsidR="00251FF5">
              <w:rPr>
                <w:b/>
                <w:sz w:val="24"/>
                <w:szCs w:val="24"/>
              </w:rPr>
              <w:t>Παραδοσιακά μέσα μεταφοράς</w:t>
            </w:r>
            <w:r w:rsidRPr="00632688">
              <w:rPr>
                <w:b/>
                <w:sz w:val="24"/>
                <w:szCs w:val="24"/>
              </w:rPr>
              <w:t xml:space="preserve"> </w:t>
            </w:r>
            <w:r w:rsidRPr="00632688">
              <w:rPr>
                <w:sz w:val="24"/>
                <w:szCs w:val="24"/>
              </w:rPr>
              <w:t>και μια με τον τίτλο</w:t>
            </w:r>
            <w:r w:rsidR="00251FF5">
              <w:rPr>
                <w:b/>
                <w:sz w:val="24"/>
                <w:szCs w:val="24"/>
              </w:rPr>
              <w:t xml:space="preserve"> παραδοσιακή αρχιτεκτονική</w:t>
            </w:r>
            <w:r w:rsidRPr="00632688">
              <w:rPr>
                <w:b/>
                <w:sz w:val="24"/>
                <w:szCs w:val="24"/>
              </w:rPr>
              <w:t xml:space="preserve"> </w:t>
            </w:r>
            <w:r w:rsidRPr="00632688">
              <w:rPr>
                <w:sz w:val="24"/>
                <w:szCs w:val="24"/>
              </w:rPr>
              <w:t>και</w:t>
            </w:r>
            <w:r w:rsidRPr="00632688">
              <w:rPr>
                <w:b/>
                <w:sz w:val="24"/>
                <w:szCs w:val="24"/>
              </w:rPr>
              <w:t xml:space="preserve"> κάντε τες ορατές </w:t>
            </w:r>
            <w:r w:rsidRPr="00632688">
              <w:rPr>
                <w:sz w:val="24"/>
                <w:szCs w:val="24"/>
              </w:rPr>
              <w:t xml:space="preserve">σε </w:t>
            </w:r>
            <w:r w:rsidRPr="00632688">
              <w:rPr>
                <w:i/>
                <w:sz w:val="24"/>
                <w:szCs w:val="24"/>
              </w:rPr>
              <w:t xml:space="preserve">όλα τα μέλη του </w:t>
            </w:r>
            <w:proofErr w:type="spellStart"/>
            <w:r w:rsidRPr="00632688">
              <w:rPr>
                <w:i/>
                <w:sz w:val="24"/>
                <w:szCs w:val="24"/>
                <w:lang w:val="en-US"/>
              </w:rPr>
              <w:t>Twinspace</w:t>
            </w:r>
            <w:proofErr w:type="spellEnd"/>
            <w:r w:rsidRPr="00632688">
              <w:rPr>
                <w:b/>
                <w:i/>
                <w:sz w:val="24"/>
                <w:szCs w:val="24"/>
              </w:rPr>
              <w:t xml:space="preserve">   </w:t>
            </w:r>
          </w:p>
          <w:p w:rsidR="00204ABA" w:rsidRPr="00632688" w:rsidRDefault="00204ABA" w:rsidP="00204ABA">
            <w:pPr>
              <w:pStyle w:val="a7"/>
              <w:numPr>
                <w:ilvl w:val="0"/>
                <w:numId w:val="1"/>
              </w:numPr>
              <w:rPr>
                <w:sz w:val="24"/>
                <w:szCs w:val="24"/>
                <w:lang w:val="en-US"/>
              </w:rPr>
            </w:pPr>
            <w:r w:rsidRPr="00632688">
              <w:rPr>
                <w:b/>
                <w:sz w:val="24"/>
                <w:szCs w:val="24"/>
              </w:rPr>
              <w:t>Σε</w:t>
            </w:r>
            <w:r w:rsidRPr="00632688">
              <w:rPr>
                <w:b/>
                <w:sz w:val="24"/>
                <w:szCs w:val="24"/>
                <w:lang w:val="en-US"/>
              </w:rPr>
              <w:t xml:space="preserve"> </w:t>
            </w:r>
            <w:r w:rsidRPr="00632688">
              <w:rPr>
                <w:b/>
                <w:sz w:val="24"/>
                <w:szCs w:val="24"/>
              </w:rPr>
              <w:t>κάθε</w:t>
            </w:r>
            <w:r w:rsidRPr="00632688">
              <w:rPr>
                <w:b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632688">
              <w:rPr>
                <w:b/>
                <w:sz w:val="24"/>
                <w:szCs w:val="24"/>
              </w:rPr>
              <w:t>υποσελίδα</w:t>
            </w:r>
            <w:proofErr w:type="spellEnd"/>
            <w:r w:rsidRPr="00632688">
              <w:rPr>
                <w:b/>
                <w:sz w:val="24"/>
                <w:szCs w:val="24"/>
                <w:lang w:val="en-US"/>
              </w:rPr>
              <w:t xml:space="preserve">  </w:t>
            </w:r>
          </w:p>
          <w:p w:rsidR="00681DCD" w:rsidRPr="00632688" w:rsidRDefault="00204ABA" w:rsidP="006D10E9">
            <w:pPr>
              <w:pStyle w:val="a7"/>
              <w:numPr>
                <w:ilvl w:val="0"/>
                <w:numId w:val="2"/>
              </w:numPr>
              <w:rPr>
                <w:sz w:val="24"/>
                <w:szCs w:val="24"/>
              </w:rPr>
            </w:pPr>
            <w:r w:rsidRPr="00632688">
              <w:rPr>
                <w:sz w:val="24"/>
                <w:szCs w:val="24"/>
              </w:rPr>
              <w:t xml:space="preserve">Γράψτε τον τίτλο της σελίδας </w:t>
            </w:r>
          </w:p>
          <w:p w:rsidR="00204ABA" w:rsidRPr="00632688" w:rsidRDefault="00204ABA" w:rsidP="006D10E9">
            <w:pPr>
              <w:pStyle w:val="a7"/>
              <w:numPr>
                <w:ilvl w:val="0"/>
                <w:numId w:val="2"/>
              </w:numPr>
              <w:rPr>
                <w:sz w:val="24"/>
                <w:szCs w:val="24"/>
              </w:rPr>
            </w:pPr>
            <w:r w:rsidRPr="00632688">
              <w:rPr>
                <w:sz w:val="24"/>
                <w:szCs w:val="24"/>
              </w:rPr>
              <w:t xml:space="preserve">Δώστε μια μικρή περιγραφή της δραστηριότητας που θα περιέχει </w:t>
            </w:r>
          </w:p>
          <w:p w:rsidR="00681DCD" w:rsidRPr="00632688" w:rsidRDefault="00204ABA" w:rsidP="006D10E9">
            <w:pPr>
              <w:pStyle w:val="a7"/>
              <w:numPr>
                <w:ilvl w:val="0"/>
                <w:numId w:val="2"/>
              </w:numPr>
              <w:rPr>
                <w:sz w:val="24"/>
                <w:szCs w:val="24"/>
              </w:rPr>
            </w:pPr>
            <w:r w:rsidRPr="00632688">
              <w:rPr>
                <w:sz w:val="24"/>
                <w:szCs w:val="24"/>
              </w:rPr>
              <w:t>Προσθέστε μια</w:t>
            </w:r>
            <w:r w:rsidR="009A1560">
              <w:rPr>
                <w:sz w:val="24"/>
                <w:szCs w:val="24"/>
              </w:rPr>
              <w:t xml:space="preserve"> σχετική φωτογραφία ( αυτή που </w:t>
            </w:r>
            <w:r w:rsidRPr="00632688">
              <w:rPr>
                <w:sz w:val="24"/>
                <w:szCs w:val="24"/>
              </w:rPr>
              <w:t xml:space="preserve">ανεβάσατε στο σχετικό άλμπουμ) </w:t>
            </w:r>
          </w:p>
          <w:p w:rsidR="00681DCD" w:rsidRPr="00632688" w:rsidRDefault="00204ABA" w:rsidP="006D10E9">
            <w:pPr>
              <w:pStyle w:val="a7"/>
              <w:numPr>
                <w:ilvl w:val="0"/>
                <w:numId w:val="2"/>
              </w:numPr>
              <w:rPr>
                <w:sz w:val="24"/>
                <w:szCs w:val="24"/>
              </w:rPr>
            </w:pPr>
            <w:r w:rsidRPr="00632688">
              <w:rPr>
                <w:sz w:val="24"/>
                <w:szCs w:val="24"/>
              </w:rPr>
              <w:t xml:space="preserve">Ενσωματώστε ένα </w:t>
            </w:r>
            <w:r w:rsidRPr="00632688">
              <w:rPr>
                <w:sz w:val="24"/>
                <w:szCs w:val="24"/>
                <w:lang w:val="en-US"/>
              </w:rPr>
              <w:t>video</w:t>
            </w:r>
            <w:r w:rsidRPr="00632688">
              <w:rPr>
                <w:sz w:val="24"/>
                <w:szCs w:val="24"/>
              </w:rPr>
              <w:t xml:space="preserve"> (αυτό που ανεβάσατε στην καρτέλα </w:t>
            </w:r>
            <w:r w:rsidRPr="00632688">
              <w:rPr>
                <w:sz w:val="24"/>
                <w:szCs w:val="24"/>
                <w:lang w:val="en-US"/>
              </w:rPr>
              <w:t>video</w:t>
            </w:r>
            <w:r w:rsidRPr="00632688">
              <w:rPr>
                <w:sz w:val="24"/>
                <w:szCs w:val="24"/>
              </w:rPr>
              <w:t xml:space="preserve"> στο σχετικό φάκελο)</w:t>
            </w:r>
          </w:p>
          <w:p w:rsidR="00681DCD" w:rsidRPr="00632688" w:rsidRDefault="00204ABA" w:rsidP="00204ABA">
            <w:pPr>
              <w:pStyle w:val="a7"/>
              <w:numPr>
                <w:ilvl w:val="0"/>
                <w:numId w:val="2"/>
              </w:numPr>
              <w:rPr>
                <w:b/>
                <w:sz w:val="24"/>
                <w:szCs w:val="24"/>
              </w:rPr>
            </w:pPr>
            <w:r w:rsidRPr="00632688">
              <w:rPr>
                <w:sz w:val="24"/>
                <w:szCs w:val="24"/>
              </w:rPr>
              <w:t xml:space="preserve">Ενσωματώστε ένα εργαλείο για σχόλια </w:t>
            </w:r>
            <w:ins w:id="2" w:author="Petros" w:date="2015-09-29T21:38:00Z">
              <w:r w:rsidR="00681DCD" w:rsidRPr="00632688">
                <w:rPr>
                  <w:sz w:val="24"/>
                  <w:szCs w:val="24"/>
                </w:rPr>
                <w:t xml:space="preserve"> (</w:t>
              </w:r>
              <w:proofErr w:type="spellStart"/>
              <w:r w:rsidR="00681DCD" w:rsidRPr="00632688">
                <w:rPr>
                  <w:sz w:val="24"/>
                  <w:szCs w:val="24"/>
                  <w:lang w:val="en-US"/>
                </w:rPr>
                <w:t>padlet</w:t>
              </w:r>
              <w:proofErr w:type="spellEnd"/>
              <w:r w:rsidR="00681DCD" w:rsidRPr="00632688">
                <w:rPr>
                  <w:sz w:val="24"/>
                  <w:szCs w:val="24"/>
                </w:rPr>
                <w:t>)</w:t>
              </w:r>
            </w:ins>
          </w:p>
        </w:tc>
      </w:tr>
      <w:tr w:rsidR="00681DCD" w:rsidRPr="00450475" w:rsidTr="00F36937">
        <w:trPr>
          <w:trHeight w:val="289"/>
          <w:jc w:val="center"/>
        </w:trPr>
        <w:tc>
          <w:tcPr>
            <w:tcW w:w="10510" w:type="dxa"/>
            <w:vAlign w:val="center"/>
          </w:tcPr>
          <w:p w:rsidR="00AF08F5" w:rsidRPr="00632688" w:rsidRDefault="00AF08F5" w:rsidP="00AF08F5">
            <w:pPr>
              <w:pStyle w:val="a7"/>
              <w:ind w:left="644"/>
              <w:rPr>
                <w:b/>
                <w:sz w:val="24"/>
                <w:szCs w:val="24"/>
                <w:lang w:val="en-US"/>
              </w:rPr>
            </w:pPr>
            <w:r w:rsidRPr="00632688">
              <w:rPr>
                <w:b/>
                <w:i/>
                <w:sz w:val="24"/>
                <w:szCs w:val="24"/>
                <w:lang w:val="en-US"/>
              </w:rPr>
              <w:t>Chat</w:t>
            </w:r>
          </w:p>
          <w:p w:rsidR="00681DCD" w:rsidRPr="00450475" w:rsidRDefault="00450475" w:rsidP="00450475">
            <w:pPr>
              <w:pStyle w:val="a7"/>
              <w:numPr>
                <w:ilvl w:val="0"/>
                <w:numId w:val="1"/>
              </w:numPr>
              <w:rPr>
                <w:b/>
                <w:sz w:val="28"/>
                <w:szCs w:val="24"/>
              </w:rPr>
            </w:pPr>
            <w:r>
              <w:rPr>
                <w:b/>
                <w:sz w:val="24"/>
                <w:szCs w:val="24"/>
              </w:rPr>
              <w:t>Πηγαίνετε</w:t>
            </w:r>
            <w:r w:rsidRPr="00450475">
              <w:rPr>
                <w:b/>
                <w:sz w:val="24"/>
                <w:szCs w:val="24"/>
              </w:rPr>
              <w:t xml:space="preserve"> </w:t>
            </w:r>
            <w:r>
              <w:rPr>
                <w:b/>
                <w:sz w:val="24"/>
                <w:szCs w:val="24"/>
              </w:rPr>
              <w:t>στο</w:t>
            </w:r>
            <w:r w:rsidRPr="00450475">
              <w:rPr>
                <w:b/>
                <w:sz w:val="24"/>
                <w:szCs w:val="24"/>
              </w:rPr>
              <w:t xml:space="preserve"> </w:t>
            </w:r>
            <w:proofErr w:type="spellStart"/>
            <w:r w:rsidR="00681DCD" w:rsidRPr="00632688">
              <w:rPr>
                <w:b/>
                <w:sz w:val="24"/>
                <w:szCs w:val="24"/>
                <w:lang w:val="en-US"/>
              </w:rPr>
              <w:t>Twinspace</w:t>
            </w:r>
            <w:proofErr w:type="spellEnd"/>
            <w:r w:rsidR="00681DCD" w:rsidRPr="00450475">
              <w:rPr>
                <w:b/>
                <w:sz w:val="24"/>
                <w:szCs w:val="24"/>
              </w:rPr>
              <w:t xml:space="preserve"> </w:t>
            </w:r>
            <w:r w:rsidR="00681DCD" w:rsidRPr="00632688">
              <w:rPr>
                <w:b/>
                <w:sz w:val="24"/>
                <w:szCs w:val="24"/>
                <w:lang w:val="en-US"/>
              </w:rPr>
              <w:t>chat</w:t>
            </w:r>
            <w:r w:rsidR="00681DCD" w:rsidRPr="00450475">
              <w:rPr>
                <w:b/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>για να συζητήσετε με τους άλλους συμμετέχοντες.</w:t>
            </w:r>
          </w:p>
        </w:tc>
      </w:tr>
    </w:tbl>
    <w:p w:rsidR="00AB3661" w:rsidRPr="00F36937" w:rsidRDefault="00694EAF">
      <w:pPr>
        <w:rPr>
          <w:lang w:val="en-US"/>
        </w:rPr>
      </w:pPr>
      <w:r>
        <w:rPr>
          <w:noProof/>
          <w:lang w:eastAsia="el-GR"/>
        </w:rPr>
        <w:drawing>
          <wp:anchor distT="0" distB="0" distL="114300" distR="114300" simplePos="0" relativeHeight="251659264" behindDoc="0" locked="0" layoutInCell="1" allowOverlap="1" wp14:anchorId="0CB5A4FD" wp14:editId="2F872600">
            <wp:simplePos x="0" y="0"/>
            <wp:positionH relativeFrom="column">
              <wp:posOffset>-470535</wp:posOffset>
            </wp:positionH>
            <wp:positionV relativeFrom="paragraph">
              <wp:posOffset>8547100</wp:posOffset>
            </wp:positionV>
            <wp:extent cx="5274310" cy="824230"/>
            <wp:effectExtent l="0" t="0" r="2540" b="0"/>
            <wp:wrapNone/>
            <wp:docPr id="2" name="Εικόνα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ogo_eye_eyd_erga_phasing_color.jpg"/>
                    <pic:cNvPicPr/>
                  </pic:nvPicPr>
                  <pic:blipFill>
                    <a:blip r:embed="rId10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8242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AB3661" w:rsidRPr="00F36937" w:rsidSect="00694EAF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132567" w:rsidRDefault="00132567" w:rsidP="00694EAF">
      <w:pPr>
        <w:spacing w:after="0" w:line="240" w:lineRule="auto"/>
      </w:pPr>
      <w:r>
        <w:separator/>
      </w:r>
    </w:p>
  </w:endnote>
  <w:endnote w:type="continuationSeparator" w:id="0">
    <w:p w:rsidR="00132567" w:rsidRDefault="00132567" w:rsidP="00694EAF">
      <w:pPr>
        <w:spacing w:after="0" w:line="240" w:lineRule="auto"/>
      </w:pPr>
      <w:r>
        <w:continuationSeparator/>
      </w:r>
    </w:p>
  </w:endnote>
  <w:endnote w:type="continuationNotice" w:id="1">
    <w:p w:rsidR="00132567" w:rsidRDefault="00132567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A1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A1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A1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A1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A1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132567" w:rsidRDefault="00132567" w:rsidP="00694EAF">
      <w:pPr>
        <w:spacing w:after="0" w:line="240" w:lineRule="auto"/>
      </w:pPr>
      <w:r>
        <w:separator/>
      </w:r>
    </w:p>
  </w:footnote>
  <w:footnote w:type="continuationSeparator" w:id="0">
    <w:p w:rsidR="00132567" w:rsidRDefault="00132567" w:rsidP="00694EAF">
      <w:pPr>
        <w:spacing w:after="0" w:line="240" w:lineRule="auto"/>
      </w:pPr>
      <w:r>
        <w:continuationSeparator/>
      </w:r>
    </w:p>
  </w:footnote>
  <w:footnote w:type="continuationNotice" w:id="1">
    <w:p w:rsidR="00132567" w:rsidRDefault="00132567">
      <w:pPr>
        <w:spacing w:after="0" w:line="240" w:lineRule="auto"/>
      </w:pP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7992689"/>
    <w:multiLevelType w:val="hybridMultilevel"/>
    <w:tmpl w:val="0B7250BC"/>
    <w:lvl w:ilvl="0" w:tplc="04080001">
      <w:start w:val="1"/>
      <w:numFmt w:val="bullet"/>
      <w:lvlText w:val=""/>
      <w:lvlJc w:val="left"/>
      <w:pPr>
        <w:ind w:left="1364" w:hanging="360"/>
      </w:pPr>
      <w:rPr>
        <w:rFonts w:ascii="Symbol" w:hAnsi="Symbol" w:hint="default"/>
      </w:rPr>
    </w:lvl>
    <w:lvl w:ilvl="1" w:tplc="04080003" w:tentative="1">
      <w:start w:val="1"/>
      <w:numFmt w:val="bullet"/>
      <w:lvlText w:val="o"/>
      <w:lvlJc w:val="left"/>
      <w:pPr>
        <w:ind w:left="2084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ind w:left="2804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ind w:left="3524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ind w:left="4244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ind w:left="4964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ind w:left="5684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ind w:left="6404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ind w:left="7124" w:hanging="360"/>
      </w:pPr>
      <w:rPr>
        <w:rFonts w:ascii="Wingdings" w:hAnsi="Wingdings" w:hint="default"/>
      </w:rPr>
    </w:lvl>
  </w:abstractNum>
  <w:abstractNum w:abstractNumId="1">
    <w:nsid w:val="19D41C74"/>
    <w:multiLevelType w:val="hybridMultilevel"/>
    <w:tmpl w:val="772E9E7A"/>
    <w:lvl w:ilvl="0" w:tplc="5894BD16">
      <w:start w:val="1"/>
      <w:numFmt w:val="decimal"/>
      <w:lvlText w:val="%1."/>
      <w:lvlJc w:val="left"/>
      <w:pPr>
        <w:ind w:left="644" w:hanging="360"/>
      </w:pPr>
      <w:rPr>
        <w:rFonts w:hint="default"/>
        <w:b w:val="0"/>
        <w:sz w:val="24"/>
        <w:szCs w:val="24"/>
        <w:lang w:val="en-US"/>
      </w:rPr>
    </w:lvl>
    <w:lvl w:ilvl="1" w:tplc="04080019" w:tentative="1">
      <w:start w:val="1"/>
      <w:numFmt w:val="lowerLetter"/>
      <w:lvlText w:val="%2."/>
      <w:lvlJc w:val="left"/>
      <w:pPr>
        <w:ind w:left="1440" w:hanging="360"/>
      </w:pPr>
    </w:lvl>
    <w:lvl w:ilvl="2" w:tplc="0408001B" w:tentative="1">
      <w:start w:val="1"/>
      <w:numFmt w:val="lowerRoman"/>
      <w:lvlText w:val="%3."/>
      <w:lvlJc w:val="right"/>
      <w:pPr>
        <w:ind w:left="2160" w:hanging="180"/>
      </w:pPr>
    </w:lvl>
    <w:lvl w:ilvl="3" w:tplc="0408000F" w:tentative="1">
      <w:start w:val="1"/>
      <w:numFmt w:val="decimal"/>
      <w:lvlText w:val="%4."/>
      <w:lvlJc w:val="left"/>
      <w:pPr>
        <w:ind w:left="2880" w:hanging="360"/>
      </w:pPr>
    </w:lvl>
    <w:lvl w:ilvl="4" w:tplc="04080019" w:tentative="1">
      <w:start w:val="1"/>
      <w:numFmt w:val="lowerLetter"/>
      <w:lvlText w:val="%5."/>
      <w:lvlJc w:val="left"/>
      <w:pPr>
        <w:ind w:left="3600" w:hanging="360"/>
      </w:pPr>
    </w:lvl>
    <w:lvl w:ilvl="5" w:tplc="0408001B" w:tentative="1">
      <w:start w:val="1"/>
      <w:numFmt w:val="lowerRoman"/>
      <w:lvlText w:val="%6."/>
      <w:lvlJc w:val="right"/>
      <w:pPr>
        <w:ind w:left="4320" w:hanging="180"/>
      </w:pPr>
    </w:lvl>
    <w:lvl w:ilvl="6" w:tplc="0408000F" w:tentative="1">
      <w:start w:val="1"/>
      <w:numFmt w:val="decimal"/>
      <w:lvlText w:val="%7."/>
      <w:lvlJc w:val="left"/>
      <w:pPr>
        <w:ind w:left="5040" w:hanging="360"/>
      </w:pPr>
    </w:lvl>
    <w:lvl w:ilvl="7" w:tplc="04080019" w:tentative="1">
      <w:start w:val="1"/>
      <w:numFmt w:val="lowerLetter"/>
      <w:lvlText w:val="%8."/>
      <w:lvlJc w:val="left"/>
      <w:pPr>
        <w:ind w:left="5760" w:hanging="360"/>
      </w:pPr>
    </w:lvl>
    <w:lvl w:ilvl="8" w:tplc="040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525C5020"/>
    <w:multiLevelType w:val="hybridMultilevel"/>
    <w:tmpl w:val="971A63DC"/>
    <w:lvl w:ilvl="0" w:tplc="6B7AAC2A">
      <w:start w:val="1"/>
      <w:numFmt w:val="decimal"/>
      <w:lvlText w:val="%1."/>
      <w:lvlJc w:val="left"/>
      <w:pPr>
        <w:ind w:left="644" w:hanging="360"/>
      </w:pPr>
      <w:rPr>
        <w:rFonts w:hint="default"/>
        <w:b w:val="0"/>
      </w:rPr>
    </w:lvl>
    <w:lvl w:ilvl="1" w:tplc="04080019" w:tentative="1">
      <w:start w:val="1"/>
      <w:numFmt w:val="lowerLetter"/>
      <w:lvlText w:val="%2."/>
      <w:lvlJc w:val="left"/>
      <w:pPr>
        <w:ind w:left="1440" w:hanging="360"/>
      </w:pPr>
    </w:lvl>
    <w:lvl w:ilvl="2" w:tplc="0408001B" w:tentative="1">
      <w:start w:val="1"/>
      <w:numFmt w:val="lowerRoman"/>
      <w:lvlText w:val="%3."/>
      <w:lvlJc w:val="right"/>
      <w:pPr>
        <w:ind w:left="2160" w:hanging="180"/>
      </w:pPr>
    </w:lvl>
    <w:lvl w:ilvl="3" w:tplc="0408000F" w:tentative="1">
      <w:start w:val="1"/>
      <w:numFmt w:val="decimal"/>
      <w:lvlText w:val="%4."/>
      <w:lvlJc w:val="left"/>
      <w:pPr>
        <w:ind w:left="2880" w:hanging="360"/>
      </w:pPr>
    </w:lvl>
    <w:lvl w:ilvl="4" w:tplc="04080019" w:tentative="1">
      <w:start w:val="1"/>
      <w:numFmt w:val="lowerLetter"/>
      <w:lvlText w:val="%5."/>
      <w:lvlJc w:val="left"/>
      <w:pPr>
        <w:ind w:left="3600" w:hanging="360"/>
      </w:pPr>
    </w:lvl>
    <w:lvl w:ilvl="5" w:tplc="0408001B" w:tentative="1">
      <w:start w:val="1"/>
      <w:numFmt w:val="lowerRoman"/>
      <w:lvlText w:val="%6."/>
      <w:lvlJc w:val="right"/>
      <w:pPr>
        <w:ind w:left="4320" w:hanging="180"/>
      </w:pPr>
    </w:lvl>
    <w:lvl w:ilvl="6" w:tplc="0408000F" w:tentative="1">
      <w:start w:val="1"/>
      <w:numFmt w:val="decimal"/>
      <w:lvlText w:val="%7."/>
      <w:lvlJc w:val="left"/>
      <w:pPr>
        <w:ind w:left="5040" w:hanging="360"/>
      </w:pPr>
    </w:lvl>
    <w:lvl w:ilvl="7" w:tplc="04080019" w:tentative="1">
      <w:start w:val="1"/>
      <w:numFmt w:val="lowerLetter"/>
      <w:lvlText w:val="%8."/>
      <w:lvlJc w:val="left"/>
      <w:pPr>
        <w:ind w:left="5760" w:hanging="360"/>
      </w:pPr>
    </w:lvl>
    <w:lvl w:ilvl="8" w:tplc="040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770E14CB"/>
    <w:multiLevelType w:val="hybridMultilevel"/>
    <w:tmpl w:val="AD7C0C24"/>
    <w:lvl w:ilvl="0" w:tplc="040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  <w:num w:numId="3">
    <w:abstractNumId w:val="2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isplayBackgroundShape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94EAF"/>
    <w:rsid w:val="0002544C"/>
    <w:rsid w:val="00087270"/>
    <w:rsid w:val="00093B87"/>
    <w:rsid w:val="000F42D2"/>
    <w:rsid w:val="00110DCB"/>
    <w:rsid w:val="00132567"/>
    <w:rsid w:val="00144939"/>
    <w:rsid w:val="00204ABA"/>
    <w:rsid w:val="002215DC"/>
    <w:rsid w:val="00251FF5"/>
    <w:rsid w:val="002D5A9F"/>
    <w:rsid w:val="00334575"/>
    <w:rsid w:val="00357F4C"/>
    <w:rsid w:val="00373257"/>
    <w:rsid w:val="00450475"/>
    <w:rsid w:val="004B7082"/>
    <w:rsid w:val="00632688"/>
    <w:rsid w:val="00652388"/>
    <w:rsid w:val="00681DCD"/>
    <w:rsid w:val="00694EAF"/>
    <w:rsid w:val="006A1DA3"/>
    <w:rsid w:val="006D10E9"/>
    <w:rsid w:val="006D647F"/>
    <w:rsid w:val="00721AB1"/>
    <w:rsid w:val="0073159C"/>
    <w:rsid w:val="007D17CB"/>
    <w:rsid w:val="00813ADC"/>
    <w:rsid w:val="008204E0"/>
    <w:rsid w:val="00934C83"/>
    <w:rsid w:val="00943AE3"/>
    <w:rsid w:val="00982B83"/>
    <w:rsid w:val="009A1560"/>
    <w:rsid w:val="00A46AD3"/>
    <w:rsid w:val="00AB3661"/>
    <w:rsid w:val="00AF08F5"/>
    <w:rsid w:val="00B94177"/>
    <w:rsid w:val="00C249AA"/>
    <w:rsid w:val="00D461C1"/>
    <w:rsid w:val="00EA629B"/>
    <w:rsid w:val="00F36937"/>
    <w:rsid w:val="00F47A13"/>
    <w:rsid w:val="00F82B08"/>
    <w:rsid w:val="00FF7D9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l-G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l-G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2">
    <w:name w:val="heading 2"/>
    <w:basedOn w:val="a"/>
    <w:link w:val="2Char"/>
    <w:uiPriority w:val="9"/>
    <w:qFormat/>
    <w:rsid w:val="00694EAF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el-GR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694EA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Char">
    <w:name w:val="Κείμενο πλαισίου Char"/>
    <w:basedOn w:val="a0"/>
    <w:link w:val="a3"/>
    <w:uiPriority w:val="99"/>
    <w:semiHidden/>
    <w:rsid w:val="00694EAF"/>
    <w:rPr>
      <w:rFonts w:ascii="Tahoma" w:hAnsi="Tahoma" w:cs="Tahoma"/>
      <w:sz w:val="16"/>
      <w:szCs w:val="16"/>
    </w:rPr>
  </w:style>
  <w:style w:type="character" w:customStyle="1" w:styleId="2Char">
    <w:name w:val="Επικεφαλίδα 2 Char"/>
    <w:basedOn w:val="a0"/>
    <w:link w:val="2"/>
    <w:uiPriority w:val="9"/>
    <w:rsid w:val="00694EAF"/>
    <w:rPr>
      <w:rFonts w:ascii="Times New Roman" w:eastAsia="Times New Roman" w:hAnsi="Times New Roman" w:cs="Times New Roman"/>
      <w:b/>
      <w:bCs/>
      <w:sz w:val="36"/>
      <w:szCs w:val="36"/>
      <w:lang w:eastAsia="el-GR"/>
    </w:rPr>
  </w:style>
  <w:style w:type="paragraph" w:styleId="a4">
    <w:name w:val="header"/>
    <w:basedOn w:val="a"/>
    <w:link w:val="Char0"/>
    <w:uiPriority w:val="99"/>
    <w:unhideWhenUsed/>
    <w:rsid w:val="00694EAF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Char0">
    <w:name w:val="Κεφαλίδα Char"/>
    <w:basedOn w:val="a0"/>
    <w:link w:val="a4"/>
    <w:uiPriority w:val="99"/>
    <w:rsid w:val="00694EAF"/>
  </w:style>
  <w:style w:type="paragraph" w:styleId="a5">
    <w:name w:val="footer"/>
    <w:basedOn w:val="a"/>
    <w:link w:val="Char1"/>
    <w:uiPriority w:val="99"/>
    <w:unhideWhenUsed/>
    <w:rsid w:val="00694EAF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Char1">
    <w:name w:val="Υποσέλιδο Char"/>
    <w:basedOn w:val="a0"/>
    <w:link w:val="a5"/>
    <w:uiPriority w:val="99"/>
    <w:rsid w:val="00694EAF"/>
  </w:style>
  <w:style w:type="table" w:styleId="a6">
    <w:name w:val="Table Grid"/>
    <w:basedOn w:val="a1"/>
    <w:uiPriority w:val="59"/>
    <w:rsid w:val="00813AD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7">
    <w:name w:val="List Paragraph"/>
    <w:basedOn w:val="a"/>
    <w:uiPriority w:val="34"/>
    <w:qFormat/>
    <w:rsid w:val="00813ADC"/>
    <w:pPr>
      <w:ind w:left="720"/>
      <w:contextualSpacing/>
    </w:pPr>
  </w:style>
  <w:style w:type="paragraph" w:styleId="a8">
    <w:name w:val="Revision"/>
    <w:hidden/>
    <w:uiPriority w:val="99"/>
    <w:semiHidden/>
    <w:rsid w:val="0073159C"/>
    <w:pPr>
      <w:spacing w:after="0" w:line="240" w:lineRule="auto"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l-G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2">
    <w:name w:val="heading 2"/>
    <w:basedOn w:val="a"/>
    <w:link w:val="2Char"/>
    <w:uiPriority w:val="9"/>
    <w:qFormat/>
    <w:rsid w:val="00694EAF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el-GR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694EA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Char">
    <w:name w:val="Κείμενο πλαισίου Char"/>
    <w:basedOn w:val="a0"/>
    <w:link w:val="a3"/>
    <w:uiPriority w:val="99"/>
    <w:semiHidden/>
    <w:rsid w:val="00694EAF"/>
    <w:rPr>
      <w:rFonts w:ascii="Tahoma" w:hAnsi="Tahoma" w:cs="Tahoma"/>
      <w:sz w:val="16"/>
      <w:szCs w:val="16"/>
    </w:rPr>
  </w:style>
  <w:style w:type="character" w:customStyle="1" w:styleId="2Char">
    <w:name w:val="Επικεφαλίδα 2 Char"/>
    <w:basedOn w:val="a0"/>
    <w:link w:val="2"/>
    <w:uiPriority w:val="9"/>
    <w:rsid w:val="00694EAF"/>
    <w:rPr>
      <w:rFonts w:ascii="Times New Roman" w:eastAsia="Times New Roman" w:hAnsi="Times New Roman" w:cs="Times New Roman"/>
      <w:b/>
      <w:bCs/>
      <w:sz w:val="36"/>
      <w:szCs w:val="36"/>
      <w:lang w:eastAsia="el-GR"/>
    </w:rPr>
  </w:style>
  <w:style w:type="paragraph" w:styleId="a4">
    <w:name w:val="header"/>
    <w:basedOn w:val="a"/>
    <w:link w:val="Char0"/>
    <w:uiPriority w:val="99"/>
    <w:unhideWhenUsed/>
    <w:rsid w:val="00694EAF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Char0">
    <w:name w:val="Κεφαλίδα Char"/>
    <w:basedOn w:val="a0"/>
    <w:link w:val="a4"/>
    <w:uiPriority w:val="99"/>
    <w:rsid w:val="00694EAF"/>
  </w:style>
  <w:style w:type="paragraph" w:styleId="a5">
    <w:name w:val="footer"/>
    <w:basedOn w:val="a"/>
    <w:link w:val="Char1"/>
    <w:uiPriority w:val="99"/>
    <w:unhideWhenUsed/>
    <w:rsid w:val="00694EAF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Char1">
    <w:name w:val="Υποσέλιδο Char"/>
    <w:basedOn w:val="a0"/>
    <w:link w:val="a5"/>
    <w:uiPriority w:val="99"/>
    <w:rsid w:val="00694EAF"/>
  </w:style>
  <w:style w:type="table" w:styleId="a6">
    <w:name w:val="Table Grid"/>
    <w:basedOn w:val="a1"/>
    <w:uiPriority w:val="59"/>
    <w:rsid w:val="00813AD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7">
    <w:name w:val="List Paragraph"/>
    <w:basedOn w:val="a"/>
    <w:uiPriority w:val="34"/>
    <w:qFormat/>
    <w:rsid w:val="00813ADC"/>
    <w:pPr>
      <w:ind w:left="720"/>
      <w:contextualSpacing/>
    </w:pPr>
  </w:style>
  <w:style w:type="paragraph" w:styleId="a8">
    <w:name w:val="Revision"/>
    <w:hidden/>
    <w:uiPriority w:val="99"/>
    <w:semiHidden/>
    <w:rsid w:val="0073159C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8699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image" Target="media/image2.jpeg"/><Relationship Id="rId4" Type="http://schemas.microsoft.com/office/2007/relationships/stylesWithEffects" Target="stylesWithEffects.xml"/><Relationship Id="rId9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Θέμα του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82C4D59-F7DC-4E56-9C6C-F0286DF7D7F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258</Words>
  <Characters>1397</Characters>
  <Application>Microsoft Office Word</Application>
  <DocSecurity>0</DocSecurity>
  <Lines>11</Lines>
  <Paragraphs>3</Paragraphs>
  <ScaleCrop>false</ScaleCrop>
  <HeadingPairs>
    <vt:vector size="2" baseType="variant">
      <vt:variant>
        <vt:lpstr>Τίτλος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1652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Petros</dc:creator>
  <cp:lastModifiedBy>Petros</cp:lastModifiedBy>
  <cp:revision>5</cp:revision>
  <cp:lastPrinted>2015-11-03T20:59:00Z</cp:lastPrinted>
  <dcterms:created xsi:type="dcterms:W3CDTF">2015-11-03T19:08:00Z</dcterms:created>
  <dcterms:modified xsi:type="dcterms:W3CDTF">2015-11-04T17:16:00Z</dcterms:modified>
</cp:coreProperties>
</file>