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bookmarkStart w:id="0" w:name="_GoBack"/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89" cy="10681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Pr="00632688" w:rsidRDefault="000F42D2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1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632688">
              <w:rPr>
                <w:b/>
                <w:i/>
                <w:sz w:val="24"/>
                <w:szCs w:val="24"/>
                <w:lang w:val="en-US"/>
              </w:rPr>
              <w:t>Twinmail</w:t>
            </w:r>
            <w:proofErr w:type="spellEnd"/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Pr="00632688">
              <w:rPr>
                <w:sz w:val="24"/>
                <w:szCs w:val="24"/>
              </w:rPr>
              <w:t>στα άτομα της ομάδας σας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Προσκαλέστε 3 μαθητές </w:t>
            </w:r>
            <w:r w:rsidRPr="00632688">
              <w:rPr>
                <w:sz w:val="24"/>
                <w:szCs w:val="24"/>
              </w:rPr>
              <w:t xml:space="preserve">και </w:t>
            </w:r>
            <w:r w:rsidRPr="00632688">
              <w:rPr>
                <w:b/>
                <w:sz w:val="24"/>
                <w:szCs w:val="24"/>
              </w:rPr>
              <w:t xml:space="preserve">κατεβάστε το φύλλο </w:t>
            </w:r>
            <w:r w:rsidRPr="00632688">
              <w:rPr>
                <w:b/>
                <w:sz w:val="24"/>
                <w:szCs w:val="24"/>
                <w:lang w:val="en-US"/>
              </w:rPr>
              <w:t>excel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τους κωδικούς τους.</w:t>
            </w:r>
          </w:p>
          <w:p w:rsidR="00681DCD" w:rsidRPr="00632688" w:rsidRDefault="000F42D2" w:rsidP="000F42D2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Διαγράψτε τους 3 μαθητές</w:t>
            </w:r>
          </w:p>
        </w:tc>
      </w:tr>
      <w:tr w:rsidR="00681DCD" w:rsidRPr="00450475" w:rsidTr="00AF08F5">
        <w:trPr>
          <w:trHeight w:val="855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144939" w:rsidRPr="00632688" w:rsidRDefault="00144939" w:rsidP="00144939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0F42D2" w:rsidRPr="00632688" w:rsidRDefault="000F42D2" w:rsidP="00A46AD3">
            <w:pPr>
              <w:jc w:val="center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Το θέμα σας είναι </w:t>
            </w:r>
            <w:r w:rsidR="00450475">
              <w:rPr>
                <w:b/>
                <w:sz w:val="24"/>
                <w:szCs w:val="24"/>
              </w:rPr>
              <w:t>Μια βουτιά στη Μεσόγειο</w:t>
            </w:r>
            <w:r w:rsidRPr="00632688">
              <w:rPr>
                <w:sz w:val="24"/>
                <w:szCs w:val="24"/>
              </w:rPr>
              <w:t xml:space="preserve"> και έχει 2 υποθέματα: </w:t>
            </w:r>
          </w:p>
          <w:p w:rsidR="000F42D2" w:rsidRPr="00632688" w:rsidRDefault="00450475" w:rsidP="000F42D2">
            <w:pPr>
              <w:pStyle w:val="a7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Η Μεσόγειος στις ταινίες</w:t>
            </w:r>
          </w:p>
          <w:p w:rsidR="000F42D2" w:rsidRPr="00632688" w:rsidRDefault="00450475" w:rsidP="000F42D2">
            <w:pPr>
              <w:pStyle w:val="a7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Η ταινία μας για την Μεσόγειο</w:t>
            </w:r>
          </w:p>
          <w:p w:rsidR="00681DCD" w:rsidRPr="00450475" w:rsidRDefault="00681DCD" w:rsidP="000F42D2">
            <w:pPr>
              <w:jc w:val="center"/>
              <w:rPr>
                <w:sz w:val="24"/>
                <w:szCs w:val="24"/>
              </w:rPr>
            </w:pP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144939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ένα </w:t>
            </w:r>
            <w:r w:rsidR="00144939" w:rsidRPr="00632688">
              <w:rPr>
                <w:b/>
                <w:sz w:val="24"/>
                <w:szCs w:val="24"/>
                <w:lang w:val="en-US"/>
              </w:rPr>
              <w:t>forum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 θέμα σας</w:t>
            </w:r>
            <w:r w:rsidR="00AF08F5" w:rsidRPr="00632688">
              <w:rPr>
                <w:sz w:val="24"/>
                <w:szCs w:val="24"/>
              </w:rPr>
              <w:t xml:space="preserve"> (</w:t>
            </w:r>
            <w:r w:rsidR="00450475">
              <w:rPr>
                <w:sz w:val="24"/>
                <w:szCs w:val="24"/>
              </w:rPr>
              <w:t>Μια βουτιά στη Μεσόγειο</w:t>
            </w:r>
            <w:r w:rsidR="00AF08F5" w:rsidRPr="00632688">
              <w:rPr>
                <w:sz w:val="24"/>
                <w:szCs w:val="24"/>
              </w:rPr>
              <w:t>)</w:t>
            </w:r>
          </w:p>
          <w:p w:rsidR="000F42D2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νήματα συζήτησης </w:t>
            </w:r>
            <w:r w:rsidRPr="00632688">
              <w:rPr>
                <w:sz w:val="24"/>
                <w:szCs w:val="24"/>
              </w:rPr>
              <w:t>σχετικά με τα υποθέματα</w:t>
            </w:r>
          </w:p>
          <w:p w:rsidR="00144939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Γράψτε σε κάποιο από τα νήματα συζήτησης κάτι </w:t>
            </w:r>
            <w:r w:rsidRPr="00632688">
              <w:rPr>
                <w:sz w:val="24"/>
                <w:szCs w:val="24"/>
              </w:rPr>
              <w:t>για τον εαυτό σας ή σχετικό με το θέμα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0F42D2" w:rsidP="00144939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Υλικά - Εικόνες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Εικόνων δημιουργήστε ένα άλμπουμ σχετικό 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450475">
              <w:rPr>
                <w:sz w:val="24"/>
                <w:szCs w:val="24"/>
              </w:rPr>
              <w:t>Μια βουτιά στη Μεσόγειο</w:t>
            </w:r>
            <w:r w:rsidR="00450475" w:rsidRPr="00632688">
              <w:rPr>
                <w:sz w:val="24"/>
                <w:szCs w:val="24"/>
              </w:rPr>
              <w:t>)</w:t>
            </w:r>
            <w:r w:rsidR="00204ABA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“ανεβάστε” σχετικές φωτογραφίες.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</w:rPr>
              <w:t>Υλικά</w:t>
            </w:r>
            <w:r w:rsidR="00144939" w:rsidRPr="00632688">
              <w:rPr>
                <w:b/>
                <w:i/>
                <w:sz w:val="24"/>
                <w:szCs w:val="24"/>
                <w:lang w:val="en-US"/>
              </w:rPr>
              <w:t xml:space="preserve"> - Videos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δημιουργήστε έναν φάκελο 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450475">
              <w:rPr>
                <w:sz w:val="24"/>
                <w:szCs w:val="24"/>
              </w:rPr>
              <w:t>Μια βουτιά στη Μεσόγειο</w:t>
            </w:r>
            <w:r w:rsidR="00450475" w:rsidRPr="00632688">
              <w:rPr>
                <w:sz w:val="24"/>
                <w:szCs w:val="24"/>
              </w:rPr>
              <w:t>)</w:t>
            </w:r>
            <w:r w:rsidRPr="00632688">
              <w:rPr>
                <w:sz w:val="24"/>
                <w:szCs w:val="24"/>
              </w:rPr>
              <w:t xml:space="preserve">  και “ανεβάστε” 2 σχετικά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από το </w:t>
            </w:r>
            <w:r w:rsidRPr="00632688">
              <w:rPr>
                <w:sz w:val="24"/>
                <w:szCs w:val="24"/>
                <w:lang w:val="en-US"/>
              </w:rPr>
              <w:t>YouTube</w:t>
            </w:r>
            <w:r w:rsidRPr="00632688">
              <w:rPr>
                <w:sz w:val="24"/>
                <w:szCs w:val="24"/>
              </w:rPr>
              <w:t xml:space="preserve"> ή από το </w:t>
            </w:r>
            <w:r w:rsidRPr="00632688">
              <w:rPr>
                <w:sz w:val="24"/>
                <w:szCs w:val="24"/>
                <w:lang w:val="en-US"/>
              </w:rPr>
              <w:t>Vimeo</w:t>
            </w:r>
            <w:r w:rsidRPr="00632688">
              <w:rPr>
                <w:sz w:val="24"/>
                <w:szCs w:val="24"/>
              </w:rPr>
              <w:t xml:space="preserve"> ή από το </w:t>
            </w:r>
            <w:proofErr w:type="spellStart"/>
            <w:r w:rsidRPr="00632688">
              <w:rPr>
                <w:sz w:val="24"/>
                <w:szCs w:val="24"/>
                <w:lang w:val="en-US"/>
              </w:rPr>
              <w:t>DailyMotion</w:t>
            </w:r>
            <w:proofErr w:type="spellEnd"/>
            <w:r w:rsidRPr="00632688">
              <w:rPr>
                <w:sz w:val="24"/>
                <w:szCs w:val="24"/>
              </w:rPr>
              <w:t xml:space="preserve"> 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681DCD" w:rsidRPr="00632688" w:rsidRDefault="00204ABA" w:rsidP="00087270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κεντρική σελίδα </w:t>
            </w:r>
            <w:r w:rsidRPr="00632688">
              <w:rPr>
                <w:sz w:val="24"/>
                <w:szCs w:val="24"/>
              </w:rPr>
              <w:t xml:space="preserve">με το θέμα σας </w:t>
            </w:r>
            <w:r w:rsidR="00450475" w:rsidRPr="00632688">
              <w:rPr>
                <w:sz w:val="24"/>
                <w:szCs w:val="24"/>
              </w:rPr>
              <w:t>(</w:t>
            </w:r>
            <w:r w:rsidR="00450475">
              <w:rPr>
                <w:sz w:val="24"/>
                <w:szCs w:val="24"/>
              </w:rPr>
              <w:t>Μια βουτιά στη Μεσόγειο</w:t>
            </w:r>
            <w:r w:rsidR="00450475" w:rsidRPr="00632688">
              <w:rPr>
                <w:sz w:val="24"/>
                <w:szCs w:val="24"/>
              </w:rPr>
              <w:t>)</w:t>
            </w:r>
            <w:r w:rsidR="00450475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την ορατή </w:t>
            </w:r>
            <w:r w:rsidRPr="00632688">
              <w:rPr>
                <w:i/>
                <w:sz w:val="24"/>
                <w:szCs w:val="24"/>
              </w:rPr>
              <w:t xml:space="preserve">σε 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</w:t>
            </w:r>
          </w:p>
          <w:p w:rsidR="00204ABA" w:rsidRPr="00632688" w:rsidRDefault="00204ABA" w:rsidP="00144939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υποσελίδες</w:t>
            </w:r>
            <w:proofErr w:type="spellEnd"/>
            <w:r w:rsidRPr="00632688">
              <w:rPr>
                <w:b/>
                <w:sz w:val="24"/>
                <w:szCs w:val="24"/>
              </w:rPr>
              <w:t xml:space="preserve"> , </w:t>
            </w:r>
            <w:r w:rsidRPr="00632688">
              <w:rPr>
                <w:sz w:val="24"/>
                <w:szCs w:val="24"/>
              </w:rPr>
              <w:t>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450475">
              <w:rPr>
                <w:b/>
                <w:sz w:val="24"/>
                <w:szCs w:val="24"/>
              </w:rPr>
              <w:t>Ταινίες για τη Μεσόγειο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 μια με τον τίτλο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="00450475">
              <w:rPr>
                <w:b/>
                <w:sz w:val="24"/>
                <w:szCs w:val="24"/>
              </w:rPr>
              <w:t>Η δικιά μας ταινία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τες ορατές </w:t>
            </w:r>
            <w:r w:rsidRPr="00632688">
              <w:rPr>
                <w:sz w:val="24"/>
                <w:szCs w:val="24"/>
              </w:rPr>
              <w:t xml:space="preserve">σε </w:t>
            </w:r>
            <w:r w:rsidRPr="00632688">
              <w:rPr>
                <w:i/>
                <w:sz w:val="24"/>
                <w:szCs w:val="24"/>
              </w:rPr>
              <w:t xml:space="preserve">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  </w:t>
            </w:r>
          </w:p>
          <w:p w:rsidR="00204ABA" w:rsidRPr="00632688" w:rsidRDefault="00204ABA" w:rsidP="00204ABA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Σε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b/>
                <w:sz w:val="24"/>
                <w:szCs w:val="24"/>
              </w:rPr>
              <w:t>κάθε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υποσελίδα</w:t>
            </w:r>
            <w:proofErr w:type="spellEnd"/>
            <w:r w:rsidRPr="00632688">
              <w:rPr>
                <w:b/>
                <w:sz w:val="24"/>
                <w:szCs w:val="24"/>
                <w:lang w:val="en-US"/>
              </w:rPr>
              <w:t xml:space="preserve"> 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Γράψτε τον τίτλο της σελίδας </w:t>
            </w:r>
          </w:p>
          <w:p w:rsidR="00204ABA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Δώστε μια μικρή περιγραφή της δραστηριότητας που θα περιέχει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Προσθέστε μια</w:t>
            </w:r>
            <w:r w:rsidR="000A366F">
              <w:rPr>
                <w:sz w:val="24"/>
                <w:szCs w:val="24"/>
              </w:rPr>
              <w:t xml:space="preserve"> σχετική φωτογραφία ( αυτή που </w:t>
            </w:r>
            <w:r w:rsidRPr="00632688">
              <w:rPr>
                <w:sz w:val="24"/>
                <w:szCs w:val="24"/>
              </w:rPr>
              <w:t xml:space="preserve">ανεβάσατε στο σχετικό άλμπουμ)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(αυτό που ανεβάσατε στην καρτέλα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στο σχετικό φάκελο)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εργαλείο για σχόλια </w:t>
            </w:r>
            <w:ins w:id="2" w:author="Petros" w:date="2015-09-29T21:38:00Z">
              <w:r w:rsidR="00681DCD" w:rsidRPr="00632688">
                <w:rPr>
                  <w:sz w:val="24"/>
                  <w:szCs w:val="24"/>
                </w:rPr>
                <w:t xml:space="preserve"> (</w:t>
              </w:r>
              <w:proofErr w:type="spellStart"/>
              <w:r w:rsidR="00681DCD" w:rsidRPr="00632688">
                <w:rPr>
                  <w:sz w:val="24"/>
                  <w:szCs w:val="24"/>
                  <w:lang w:val="en-US"/>
                </w:rPr>
                <w:t>padlet</w:t>
              </w:r>
              <w:proofErr w:type="spellEnd"/>
              <w:r w:rsidR="00681DCD" w:rsidRPr="00632688">
                <w:rPr>
                  <w:sz w:val="24"/>
                  <w:szCs w:val="24"/>
                </w:rPr>
                <w:t>)</w:t>
              </w:r>
            </w:ins>
          </w:p>
        </w:tc>
      </w:tr>
      <w:tr w:rsidR="00681DCD" w:rsidRPr="00450475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Chat</w:t>
            </w:r>
          </w:p>
          <w:p w:rsidR="00681DCD" w:rsidRPr="00450475" w:rsidRDefault="00450475" w:rsidP="00450475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r>
              <w:rPr>
                <w:b/>
                <w:sz w:val="24"/>
                <w:szCs w:val="24"/>
              </w:rPr>
              <w:t>Πηγαίνετε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στο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681DCD" w:rsidRPr="00632688"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 w:rsidR="00681DCD" w:rsidRPr="00632688">
              <w:rPr>
                <w:b/>
                <w:sz w:val="24"/>
                <w:szCs w:val="24"/>
                <w:lang w:val="en-US"/>
              </w:rPr>
              <w:t>chat</w:t>
            </w:r>
            <w:r w:rsidR="00681DCD"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για να συζητήσετε με τους άλλους συμμετέχοντες.</w:t>
            </w:r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20434" w:rsidRDefault="00D20434" w:rsidP="00694EAF">
      <w:pPr>
        <w:spacing w:after="0" w:line="240" w:lineRule="auto"/>
      </w:pPr>
      <w:r>
        <w:separator/>
      </w:r>
    </w:p>
  </w:endnote>
  <w:endnote w:type="continuationSeparator" w:id="0">
    <w:p w:rsidR="00D20434" w:rsidRDefault="00D20434" w:rsidP="00694EAF">
      <w:pPr>
        <w:spacing w:after="0" w:line="240" w:lineRule="auto"/>
      </w:pPr>
      <w:r>
        <w:continuationSeparator/>
      </w:r>
    </w:p>
  </w:endnote>
  <w:endnote w:type="continuationNotice" w:id="1">
    <w:p w:rsidR="00D20434" w:rsidRDefault="00D2043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20434" w:rsidRDefault="00D20434" w:rsidP="00694EAF">
      <w:pPr>
        <w:spacing w:after="0" w:line="240" w:lineRule="auto"/>
      </w:pPr>
      <w:r>
        <w:separator/>
      </w:r>
    </w:p>
  </w:footnote>
  <w:footnote w:type="continuationSeparator" w:id="0">
    <w:p w:rsidR="00D20434" w:rsidRDefault="00D20434" w:rsidP="00694EAF">
      <w:pPr>
        <w:spacing w:after="0" w:line="240" w:lineRule="auto"/>
      </w:pPr>
      <w:r>
        <w:continuationSeparator/>
      </w:r>
    </w:p>
  </w:footnote>
  <w:footnote w:type="continuationNotice" w:id="1">
    <w:p w:rsidR="00D20434" w:rsidRDefault="00D2043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0B7250BC"/>
    <w:lvl w:ilvl="0" w:tplc="0408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90268B08"/>
    <w:lvl w:ilvl="0" w:tplc="2A14CBAC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sz w:val="24"/>
        <w:szCs w:val="24"/>
        <w:lang w:val="en-US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2544C"/>
    <w:rsid w:val="00087270"/>
    <w:rsid w:val="00093B87"/>
    <w:rsid w:val="000A366F"/>
    <w:rsid w:val="000F42D2"/>
    <w:rsid w:val="00110DCB"/>
    <w:rsid w:val="00144939"/>
    <w:rsid w:val="00204ABA"/>
    <w:rsid w:val="002215DC"/>
    <w:rsid w:val="002D5A9F"/>
    <w:rsid w:val="00334575"/>
    <w:rsid w:val="00357F4C"/>
    <w:rsid w:val="00373257"/>
    <w:rsid w:val="00433F5D"/>
    <w:rsid w:val="00450475"/>
    <w:rsid w:val="004B7082"/>
    <w:rsid w:val="00632688"/>
    <w:rsid w:val="00652388"/>
    <w:rsid w:val="00681DCD"/>
    <w:rsid w:val="00694EAF"/>
    <w:rsid w:val="006A1DA3"/>
    <w:rsid w:val="006D10E9"/>
    <w:rsid w:val="006D647F"/>
    <w:rsid w:val="00721AB1"/>
    <w:rsid w:val="0073159C"/>
    <w:rsid w:val="007D17CB"/>
    <w:rsid w:val="00813ADC"/>
    <w:rsid w:val="00A46AD3"/>
    <w:rsid w:val="00AB3661"/>
    <w:rsid w:val="00AF08F5"/>
    <w:rsid w:val="00B94177"/>
    <w:rsid w:val="00D20434"/>
    <w:rsid w:val="00D66971"/>
    <w:rsid w:val="00D766B5"/>
    <w:rsid w:val="00EA629B"/>
    <w:rsid w:val="00F36937"/>
    <w:rsid w:val="00F47A13"/>
    <w:rsid w:val="00F82B08"/>
    <w:rsid w:val="00FB3C5B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C41377-C182-4BB1-8C68-9B74D1F774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250</Words>
  <Characters>1353</Characters>
  <Application>Microsoft Office Word</Application>
  <DocSecurity>0</DocSecurity>
  <Lines>11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Petros</dc:creator>
  <cp:lastModifiedBy>Petros</cp:lastModifiedBy>
  <cp:revision>5</cp:revision>
  <cp:lastPrinted>2015-11-03T20:59:00Z</cp:lastPrinted>
  <dcterms:created xsi:type="dcterms:W3CDTF">2015-11-03T19:02:00Z</dcterms:created>
  <dcterms:modified xsi:type="dcterms:W3CDTF">2015-11-04T17:13:00Z</dcterms:modified>
</cp:coreProperties>
</file>